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R5-252097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3288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to </w:t>
            </w:r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REF SENSE test configuration of CA_n28A-n41A-n79A</w:t>
            </w:r>
            <w:bookmarkEnd w:id="3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Anritsu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REF SENSE test configuration of CA_n28A-n41A-n79A is incorrect. For </w:t>
            </w:r>
            <w:bookmarkStart w:id="4" w:name="OLE_LINK3"/>
            <w:r>
              <w:rPr>
                <w:rFonts w:hint="eastAsia" w:eastAsia="宋体"/>
                <w:highlight w:val="none"/>
                <w:lang w:val="en-US" w:eastAsia="zh-CN"/>
              </w:rPr>
              <w:t xml:space="preserve">UL configuration </w:t>
            </w:r>
            <w:r>
              <w:t>n41A-n79A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n28A-n79A</w:t>
            </w:r>
            <w:bookmarkEnd w:id="4"/>
            <w:r>
              <w:rPr>
                <w:rFonts w:hint="eastAsia" w:eastAsia="宋体"/>
                <w:lang w:val="en-US" w:eastAsia="zh-CN"/>
              </w:rPr>
              <w:t xml:space="preserve"> test points, SCC1 should refer to UL band rather than DL band.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bookmarkStart w:id="14" w:name="_GoBack"/>
            <w:bookmarkEnd w:id="14"/>
            <w:r>
              <w:rPr>
                <w:rFonts w:hint="eastAsia" w:eastAsia="宋体"/>
                <w:highlight w:val="none"/>
                <w:lang w:val="en-US" w:eastAsia="zh-CN"/>
              </w:rPr>
              <w:t xml:space="preserve">Swap SCC1 and SCC2 band for UL configuration </w:t>
            </w:r>
            <w:r>
              <w:t>n41A-n79A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n28A-n79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 xml:space="preserve"> test points.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 and the configuration will not be testable.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7.3A.2_1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15E4AD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11742173">
      <w:pPr>
        <w:pStyle w:val="4"/>
      </w:pPr>
      <w:r>
        <w:t>7.3A.2_1</w:t>
      </w:r>
      <w:r>
        <w:tab/>
      </w:r>
      <w:r>
        <w:t>Reference sensitivity power level for 3DL CA exceptions</w:t>
      </w:r>
    </w:p>
    <w:p w14:paraId="2F33FC97">
      <w:pPr>
        <w:pStyle w:val="8"/>
      </w:pPr>
      <w:r>
        <w:t>7.3A.2_1.1</w:t>
      </w:r>
      <w:r>
        <w:tab/>
      </w:r>
      <w:r>
        <w:t>Test purpose</w:t>
      </w:r>
    </w:p>
    <w:p w14:paraId="786DEF17"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 w14:paraId="2C7A3513">
      <w:r>
        <w:t>A UE unable to meet the throughput requirement under these conditions will decrease the effective coverage area.</w:t>
      </w:r>
    </w:p>
    <w:p w14:paraId="6752ED25">
      <w:pPr>
        <w:pStyle w:val="8"/>
      </w:pPr>
      <w:r>
        <w:t>7.3A.2_1.2</w:t>
      </w:r>
      <w:r>
        <w:tab/>
      </w:r>
      <w:r>
        <w:t>Test applicability</w:t>
      </w:r>
    </w:p>
    <w:p w14:paraId="73609D13">
      <w:pPr>
        <w:rPr>
          <w:rFonts w:eastAsia="MS Mincho"/>
        </w:rPr>
      </w:pPr>
      <w:r>
        <w:t>This test case applies to all types of NR UE release 15 and forward that support inter-band NR 3DL CA with UL CA support.</w:t>
      </w:r>
    </w:p>
    <w:p w14:paraId="5C76CCAC">
      <w:pPr>
        <w:pStyle w:val="8"/>
      </w:pPr>
      <w:r>
        <w:t>7.3A.2_1.3</w:t>
      </w:r>
      <w:r>
        <w:tab/>
      </w:r>
      <w:r>
        <w:t>Minimum requirements</w:t>
      </w:r>
    </w:p>
    <w:p w14:paraId="5496DC8B">
      <w:r>
        <w:t>The minimum conformance requirements are defined in clause 7.3A.0.</w:t>
      </w:r>
    </w:p>
    <w:p w14:paraId="646A8E06">
      <w:pPr>
        <w:pStyle w:val="8"/>
      </w:pPr>
      <w:r>
        <w:t>7.3A.2_1.4</w:t>
      </w:r>
      <w:r>
        <w:tab/>
      </w:r>
      <w:r>
        <w:t>Test description</w:t>
      </w:r>
    </w:p>
    <w:p w14:paraId="66D77869">
      <w:pPr>
        <w:pStyle w:val="8"/>
      </w:pPr>
      <w:r>
        <w:t>7.3A.2_1.4.1</w:t>
      </w:r>
      <w:r>
        <w:tab/>
      </w:r>
      <w:r>
        <w:t>Initial conditions</w:t>
      </w:r>
    </w:p>
    <w:p w14:paraId="73333420">
      <w:r>
        <w:t>Initial conditions are a set of test configurations the UE needs to be tested in and the steps for the SS to take with the UE to reach the correct measurement state.</w:t>
      </w:r>
    </w:p>
    <w:p w14:paraId="0E63A39E"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7.3A.2_1.4.1-1.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 w14:paraId="1F889EC5">
      <w:pPr>
        <w:pStyle w:val="56"/>
        <w:rPr>
          <w:lang w:eastAsia="zh-CN"/>
        </w:rPr>
      </w:pPr>
      <w:r>
        <w:t>Table 7.3A.2_1.4.1-1: Test Configuration T</w:t>
      </w:r>
      <w:r>
        <w:rPr>
          <w:lang w:eastAsia="zh-CN"/>
        </w:rPr>
        <w:t>able for inter-band 3DL CA exceptions</w:t>
      </w:r>
    </w:p>
    <w:tbl>
      <w:tblPr>
        <w:tblStyle w:val="42"/>
        <w:tblW w:w="153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66"/>
        <w:gridCol w:w="816"/>
        <w:gridCol w:w="716"/>
        <w:gridCol w:w="846"/>
        <w:gridCol w:w="816"/>
        <w:gridCol w:w="1066"/>
        <w:gridCol w:w="986"/>
        <w:gridCol w:w="1056"/>
        <w:gridCol w:w="1226"/>
        <w:gridCol w:w="746"/>
        <w:gridCol w:w="596"/>
        <w:gridCol w:w="696"/>
        <w:gridCol w:w="696"/>
        <w:gridCol w:w="746"/>
        <w:gridCol w:w="1616"/>
        <w:gridCol w:w="1616"/>
      </w:tblGrid>
      <w:tr w14:paraId="41A23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573FB2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Initial conditions</w:t>
            </w:r>
          </w:p>
        </w:tc>
      </w:tr>
      <w:tr w14:paraId="7D59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 w14:paraId="078C05A2">
            <w:pPr>
              <w:pStyle w:val="54"/>
            </w:pPr>
            <w:r>
              <w:t>Test Environment as specified in TS 38.508-1 [5] subclause 4.1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 w14:paraId="21C0D286">
            <w:pPr>
              <w:pStyle w:val="54"/>
            </w:pPr>
            <w:r>
              <w:t>Normal, TL/VL, TL/VH, TH/VL, TH/VH</w:t>
            </w:r>
          </w:p>
        </w:tc>
      </w:tr>
      <w:tr w14:paraId="4DE1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 w14:paraId="5E64EB54">
            <w:pPr>
              <w:pStyle w:val="54"/>
            </w:pPr>
            <w:r>
              <w:t>Test Frequencies as specified in TS 38.508-1 [5] subclause 4.3.1</w:t>
            </w:r>
          </w:p>
        </w:tc>
        <w:tc>
          <w:tcPr>
            <w:tcW w:w="9980" w:type="dxa"/>
            <w:gridSpan w:val="10"/>
            <w:shd w:val="clear" w:color="auto" w:fill="auto"/>
          </w:tcPr>
          <w:p w14:paraId="315CBD92">
            <w:pPr>
              <w:pStyle w:val="54"/>
            </w:pPr>
            <w:r>
              <w:t>For test frequencies refer to “Range” columns.</w:t>
            </w:r>
          </w:p>
        </w:tc>
      </w:tr>
      <w:tr w14:paraId="1B49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 w14:paraId="5A93827A">
            <w:pPr>
              <w:pStyle w:val="54"/>
            </w:pPr>
            <w:r>
              <w:t>Test CC Combination setting (CBW) as specified in subclause Table 5.5A.3.2-1 for the CA Configuration across bandwidth combination sets supported by the UE.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 w14:paraId="68017748">
            <w:pPr>
              <w:pStyle w:val="54"/>
            </w:pPr>
            <w:r>
              <w:t>Refer to “N</w:t>
            </w:r>
            <w:r>
              <w:rPr>
                <w:vertAlign w:val="subscript"/>
              </w:rPr>
              <w:t>RB_PCC</w:t>
            </w:r>
            <w:r>
              <w:t>”and “N</w:t>
            </w:r>
            <w:r>
              <w:rPr>
                <w:vertAlign w:val="subscript"/>
              </w:rPr>
              <w:t>RB_SCC</w:t>
            </w:r>
            <w:r>
              <w:t>” columns</w:t>
            </w:r>
          </w:p>
        </w:tc>
      </w:tr>
      <w:tr w14:paraId="66959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 w14:paraId="7F18EA7B">
            <w:pPr>
              <w:pStyle w:val="54"/>
            </w:pPr>
            <w:r>
              <w:t>Test SCS as specified in Table 5.3.5-1</w:t>
            </w:r>
          </w:p>
        </w:tc>
        <w:tc>
          <w:tcPr>
            <w:tcW w:w="9980" w:type="dxa"/>
            <w:gridSpan w:val="10"/>
            <w:shd w:val="clear" w:color="auto" w:fill="auto"/>
          </w:tcPr>
          <w:p w14:paraId="79E879CD">
            <w:pPr>
              <w:pStyle w:val="54"/>
            </w:pPr>
            <w:r>
              <w:t>Lowest</w:t>
            </w:r>
          </w:p>
        </w:tc>
      </w:tr>
      <w:tr w14:paraId="01D44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2" w:type="dxa"/>
            <w:gridSpan w:val="7"/>
            <w:shd w:val="clear" w:color="auto" w:fill="auto"/>
          </w:tcPr>
          <w:p w14:paraId="13CABEEA">
            <w:pPr>
              <w:pStyle w:val="54"/>
            </w:pPr>
            <w:r>
              <w:t>Network signalling value</w:t>
            </w:r>
          </w:p>
        </w:tc>
        <w:tc>
          <w:tcPr>
            <w:tcW w:w="9980" w:type="dxa"/>
            <w:gridSpan w:val="10"/>
            <w:shd w:val="clear" w:color="auto" w:fill="auto"/>
            <w:vAlign w:val="center"/>
          </w:tcPr>
          <w:p w14:paraId="640AC3D0"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NS_01</w:t>
            </w:r>
          </w:p>
          <w:p w14:paraId="0C06F43B">
            <w:pPr>
              <w:pStyle w:val="54"/>
            </w:pPr>
            <w:r>
              <w:rPr>
                <w:rFonts w:eastAsia="Malgun 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 w14:paraId="0430A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47402DFA">
            <w:pPr>
              <w:pStyle w:val="52"/>
            </w:pPr>
            <w:r>
              <w:t>Test Parameters for CA Configurations</w:t>
            </w:r>
          </w:p>
        </w:tc>
      </w:tr>
      <w:tr w14:paraId="176E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shd w:val="clear" w:color="auto" w:fill="auto"/>
            <w:vAlign w:val="center"/>
          </w:tcPr>
          <w:p w14:paraId="58C74E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ID</w:t>
            </w:r>
          </w:p>
        </w:tc>
        <w:tc>
          <w:tcPr>
            <w:tcW w:w="8194" w:type="dxa"/>
            <w:gridSpan w:val="9"/>
            <w:shd w:val="clear" w:color="auto" w:fill="auto"/>
            <w:vAlign w:val="center"/>
          </w:tcPr>
          <w:p w14:paraId="710D38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 Configuration / channel BW</w:t>
            </w:r>
          </w:p>
        </w:tc>
        <w:tc>
          <w:tcPr>
            <w:tcW w:w="2734" w:type="dxa"/>
            <w:gridSpan w:val="4"/>
            <w:shd w:val="clear" w:color="auto" w:fill="auto"/>
            <w:vAlign w:val="center"/>
          </w:tcPr>
          <w:p w14:paraId="234CEBDB">
            <w:pPr>
              <w:pStyle w:val="52"/>
            </w:pPr>
            <w:r>
              <w:rPr>
                <w:lang w:eastAsia="zh-CN"/>
              </w:rPr>
              <w:t>DL Allocation</w:t>
            </w:r>
          </w:p>
        </w:tc>
        <w:tc>
          <w:tcPr>
            <w:tcW w:w="3978" w:type="dxa"/>
            <w:gridSpan w:val="3"/>
            <w:shd w:val="clear" w:color="auto" w:fill="auto"/>
            <w:vAlign w:val="center"/>
          </w:tcPr>
          <w:p w14:paraId="590106CD">
            <w:pPr>
              <w:pStyle w:val="52"/>
            </w:pPr>
            <w:r>
              <w:rPr>
                <w:lang w:eastAsia="zh-CN"/>
              </w:rPr>
              <w:t>UL allocation (Note 2)</w:t>
            </w:r>
          </w:p>
        </w:tc>
      </w:tr>
      <w:tr w14:paraId="5BC21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 w14:paraId="0F392A36">
            <w:pPr>
              <w:pStyle w:val="52"/>
              <w:rPr>
                <w:lang w:eastAsia="zh-CN"/>
              </w:rPr>
            </w:pPr>
          </w:p>
        </w:tc>
        <w:tc>
          <w:tcPr>
            <w:tcW w:w="4926" w:type="dxa"/>
            <w:gridSpan w:val="6"/>
            <w:shd w:val="clear" w:color="auto" w:fill="auto"/>
            <w:vAlign w:val="center"/>
          </w:tcPr>
          <w:p w14:paraId="1F1515DD">
            <w:pPr>
              <w:pStyle w:val="52"/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6F474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B1CF1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079E4C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F4B158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E86282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 &amp; SCC RB allocation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BBF0B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CC Mod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1B2B0095">
            <w:pPr>
              <w:pStyle w:val="52"/>
            </w:pPr>
            <w:r>
              <w:rPr>
                <w:lang w:eastAsia="zh-CN"/>
              </w:rPr>
              <w:t>PCC, SCC1 or SCC2 RB allocation</w:t>
            </w:r>
          </w:p>
        </w:tc>
      </w:tr>
      <w:tr w14:paraId="6956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 w14:paraId="41146FAA"/>
        </w:tc>
        <w:tc>
          <w:tcPr>
            <w:tcW w:w="1482" w:type="dxa"/>
            <w:gridSpan w:val="2"/>
            <w:shd w:val="clear" w:color="auto" w:fill="auto"/>
          </w:tcPr>
          <w:p w14:paraId="480CB356">
            <w:pPr>
              <w:pStyle w:val="52"/>
            </w:pPr>
            <w:r>
              <w:rPr>
                <w:lang w:eastAsia="zh-CN"/>
              </w:rPr>
              <w:t>PCC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A48B745">
            <w:pPr>
              <w:pStyle w:val="52"/>
            </w:pPr>
            <w:r>
              <w:rPr>
                <w:lang w:eastAsia="zh-CN"/>
              </w:rPr>
              <w:t>SCC1</w:t>
            </w:r>
          </w:p>
        </w:tc>
        <w:tc>
          <w:tcPr>
            <w:tcW w:w="1882" w:type="dxa"/>
            <w:gridSpan w:val="2"/>
            <w:shd w:val="clear" w:color="auto" w:fill="auto"/>
          </w:tcPr>
          <w:p w14:paraId="42ABA16A">
            <w:pPr>
              <w:pStyle w:val="52"/>
            </w:pPr>
            <w:r>
              <w:rPr>
                <w:lang w:eastAsia="zh-CN"/>
              </w:rPr>
              <w:t>SCC2</w:t>
            </w:r>
          </w:p>
        </w:tc>
        <w:tc>
          <w:tcPr>
            <w:tcW w:w="986" w:type="dxa"/>
            <w:vMerge w:val="restart"/>
            <w:shd w:val="clear" w:color="auto" w:fill="auto"/>
          </w:tcPr>
          <w:p w14:paraId="4D5C470F">
            <w:pPr>
              <w:pStyle w:val="52"/>
            </w:pPr>
          </w:p>
        </w:tc>
        <w:tc>
          <w:tcPr>
            <w:tcW w:w="1056" w:type="dxa"/>
            <w:vMerge w:val="restart"/>
            <w:shd w:val="clear" w:color="auto" w:fill="auto"/>
          </w:tcPr>
          <w:p w14:paraId="681EE556">
            <w:pPr>
              <w:pStyle w:val="52"/>
            </w:pPr>
          </w:p>
        </w:tc>
        <w:tc>
          <w:tcPr>
            <w:tcW w:w="1226" w:type="dxa"/>
            <w:vMerge w:val="restart"/>
            <w:shd w:val="clear" w:color="auto" w:fill="auto"/>
          </w:tcPr>
          <w:p w14:paraId="0450FAC0">
            <w:pPr>
              <w:pStyle w:val="52"/>
            </w:pPr>
          </w:p>
        </w:tc>
        <w:tc>
          <w:tcPr>
            <w:tcW w:w="746" w:type="dxa"/>
            <w:vMerge w:val="restart"/>
            <w:shd w:val="clear" w:color="auto" w:fill="auto"/>
          </w:tcPr>
          <w:p w14:paraId="31B03772">
            <w:pPr>
              <w:pStyle w:val="52"/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504BE3E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0A723C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5B7F4E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746" w:type="dxa"/>
            <w:vMerge w:val="restart"/>
            <w:shd w:val="clear" w:color="auto" w:fill="auto"/>
          </w:tcPr>
          <w:p w14:paraId="3DE7F5A3">
            <w:pPr>
              <w:pStyle w:val="52"/>
            </w:pPr>
          </w:p>
        </w:tc>
        <w:tc>
          <w:tcPr>
            <w:tcW w:w="1616" w:type="dxa"/>
            <w:vMerge w:val="restart"/>
            <w:shd w:val="clear" w:color="auto" w:fill="auto"/>
          </w:tcPr>
          <w:p w14:paraId="06C73267">
            <w:pPr>
              <w:pStyle w:val="52"/>
            </w:pPr>
          </w:p>
        </w:tc>
        <w:tc>
          <w:tcPr>
            <w:tcW w:w="1616" w:type="dxa"/>
            <w:vMerge w:val="restart"/>
            <w:shd w:val="clear" w:color="auto" w:fill="auto"/>
          </w:tcPr>
          <w:p w14:paraId="22E55823">
            <w:pPr>
              <w:pStyle w:val="52"/>
            </w:pPr>
          </w:p>
        </w:tc>
      </w:tr>
      <w:tr w14:paraId="754B5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shd w:val="clear" w:color="auto" w:fill="auto"/>
          </w:tcPr>
          <w:p w14:paraId="7AC00945"/>
        </w:tc>
        <w:tc>
          <w:tcPr>
            <w:tcW w:w="666" w:type="dxa"/>
            <w:shd w:val="clear" w:color="auto" w:fill="auto"/>
          </w:tcPr>
          <w:p w14:paraId="3430A2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Band</w:t>
            </w:r>
          </w:p>
        </w:tc>
        <w:tc>
          <w:tcPr>
            <w:tcW w:w="816" w:type="dxa"/>
            <w:shd w:val="clear" w:color="auto" w:fill="auto"/>
          </w:tcPr>
          <w:p w14:paraId="48D66A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Range</w:t>
            </w:r>
          </w:p>
        </w:tc>
        <w:tc>
          <w:tcPr>
            <w:tcW w:w="716" w:type="dxa"/>
            <w:shd w:val="clear" w:color="auto" w:fill="auto"/>
          </w:tcPr>
          <w:p w14:paraId="64B344B7"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846" w:type="dxa"/>
            <w:shd w:val="clear" w:color="auto" w:fill="auto"/>
          </w:tcPr>
          <w:p w14:paraId="4C60058F">
            <w:pPr>
              <w:pStyle w:val="52"/>
            </w:pPr>
            <w:r>
              <w:rPr>
                <w:lang w:eastAsia="zh-CN"/>
              </w:rPr>
              <w:t>Range</w:t>
            </w:r>
          </w:p>
        </w:tc>
        <w:tc>
          <w:tcPr>
            <w:tcW w:w="816" w:type="dxa"/>
            <w:shd w:val="clear" w:color="auto" w:fill="auto"/>
          </w:tcPr>
          <w:p w14:paraId="1AC21A11">
            <w:pPr>
              <w:pStyle w:val="52"/>
            </w:pPr>
            <w:r>
              <w:rPr>
                <w:lang w:eastAsia="zh-CN"/>
              </w:rPr>
              <w:t>Band</w:t>
            </w:r>
          </w:p>
        </w:tc>
        <w:tc>
          <w:tcPr>
            <w:tcW w:w="1066" w:type="dxa"/>
            <w:shd w:val="clear" w:color="auto" w:fill="auto"/>
          </w:tcPr>
          <w:p w14:paraId="236EACDC">
            <w:pPr>
              <w:pStyle w:val="52"/>
            </w:pPr>
            <w:r>
              <w:rPr>
                <w:lang w:eastAsia="zh-CN"/>
              </w:rPr>
              <w:t>Range</w:t>
            </w:r>
          </w:p>
        </w:tc>
        <w:tc>
          <w:tcPr>
            <w:tcW w:w="986" w:type="dxa"/>
            <w:vMerge w:val="continue"/>
            <w:shd w:val="clear" w:color="auto" w:fill="auto"/>
          </w:tcPr>
          <w:p w14:paraId="67EA2D9D">
            <w:pPr>
              <w:pStyle w:val="52"/>
            </w:pPr>
          </w:p>
        </w:tc>
        <w:tc>
          <w:tcPr>
            <w:tcW w:w="1056" w:type="dxa"/>
            <w:vMerge w:val="continue"/>
            <w:shd w:val="clear" w:color="auto" w:fill="auto"/>
          </w:tcPr>
          <w:p w14:paraId="1DE4DAFF">
            <w:pPr>
              <w:pStyle w:val="52"/>
            </w:pPr>
          </w:p>
        </w:tc>
        <w:tc>
          <w:tcPr>
            <w:tcW w:w="1226" w:type="dxa"/>
            <w:vMerge w:val="continue"/>
            <w:shd w:val="clear" w:color="auto" w:fill="auto"/>
          </w:tcPr>
          <w:p w14:paraId="6FB21EE2">
            <w:pPr>
              <w:pStyle w:val="52"/>
            </w:pPr>
          </w:p>
        </w:tc>
        <w:tc>
          <w:tcPr>
            <w:tcW w:w="746" w:type="dxa"/>
            <w:vMerge w:val="continue"/>
            <w:shd w:val="clear" w:color="auto" w:fill="auto"/>
          </w:tcPr>
          <w:p w14:paraId="1F57B16D">
            <w:pPr>
              <w:pStyle w:val="52"/>
            </w:pPr>
          </w:p>
        </w:tc>
        <w:tc>
          <w:tcPr>
            <w:tcW w:w="596" w:type="dxa"/>
            <w:vMerge w:val="continue"/>
            <w:shd w:val="clear" w:color="auto" w:fill="auto"/>
          </w:tcPr>
          <w:p w14:paraId="023E56AD">
            <w:pPr>
              <w:pStyle w:val="52"/>
            </w:pPr>
          </w:p>
        </w:tc>
        <w:tc>
          <w:tcPr>
            <w:tcW w:w="696" w:type="dxa"/>
            <w:vMerge w:val="continue"/>
            <w:shd w:val="clear" w:color="auto" w:fill="auto"/>
          </w:tcPr>
          <w:p w14:paraId="2C8FE78B">
            <w:pPr>
              <w:pStyle w:val="52"/>
            </w:pPr>
          </w:p>
        </w:tc>
        <w:tc>
          <w:tcPr>
            <w:tcW w:w="696" w:type="dxa"/>
            <w:vMerge w:val="continue"/>
            <w:shd w:val="clear" w:color="auto" w:fill="auto"/>
          </w:tcPr>
          <w:p w14:paraId="27B277EC">
            <w:pPr>
              <w:pStyle w:val="52"/>
            </w:pPr>
          </w:p>
        </w:tc>
        <w:tc>
          <w:tcPr>
            <w:tcW w:w="746" w:type="dxa"/>
            <w:vMerge w:val="continue"/>
            <w:shd w:val="clear" w:color="auto" w:fill="auto"/>
          </w:tcPr>
          <w:p w14:paraId="04AF5A9A">
            <w:pPr>
              <w:pStyle w:val="52"/>
            </w:pPr>
          </w:p>
        </w:tc>
        <w:tc>
          <w:tcPr>
            <w:tcW w:w="1616" w:type="dxa"/>
            <w:vMerge w:val="continue"/>
            <w:shd w:val="clear" w:color="auto" w:fill="auto"/>
          </w:tcPr>
          <w:p w14:paraId="56336C75">
            <w:pPr>
              <w:pStyle w:val="52"/>
            </w:pPr>
          </w:p>
        </w:tc>
        <w:tc>
          <w:tcPr>
            <w:tcW w:w="1616" w:type="dxa"/>
            <w:vMerge w:val="continue"/>
            <w:shd w:val="clear" w:color="auto" w:fill="auto"/>
          </w:tcPr>
          <w:p w14:paraId="0DD4AC48">
            <w:pPr>
              <w:pStyle w:val="52"/>
            </w:pPr>
          </w:p>
        </w:tc>
      </w:tr>
      <w:tr w14:paraId="1686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5631E1D">
            <w:pPr>
              <w:pStyle w:val="52"/>
              <w:rPr>
                <w:b w:val="0"/>
              </w:rPr>
            </w:pPr>
            <w:r>
              <w:t>Default Test Settings for a DL_n1A-n3A-n77A_UL_n1A-n3A Configuration (Inter-band)</w:t>
            </w:r>
          </w:p>
        </w:tc>
      </w:tr>
      <w:tr w14:paraId="54A1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29A67C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88C1E54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274389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FAC861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8A052B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992B9E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CF1E6C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72FF5D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5F6980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03473AE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746BA32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F61DDCB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8866F1D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861987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323849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908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60E3AA46">
            <w:pPr>
              <w:pStyle w:val="52"/>
              <w:rPr>
                <w:b w:val="0"/>
              </w:rPr>
            </w:pPr>
            <w:r>
              <w:t>Default Test Settings for a DL_n1A-n3A-n77A_UL_n3A-n77A Configuration (Inter-band)</w:t>
            </w:r>
          </w:p>
        </w:tc>
      </w:tr>
      <w:tr w14:paraId="0EFA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B028C9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BD8838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39AF1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1775/ DL 1870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FE431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61C03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181AF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CEF11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603A8CB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6F3861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6D2C9C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F932696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B3C4626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25BEACE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B4BDA37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7FF7A13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0B1A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8EA5452">
            <w:pPr>
              <w:pStyle w:val="52"/>
              <w:rPr>
                <w:b w:val="0"/>
              </w:rPr>
            </w:pPr>
            <w:r>
              <w:t>Default Test Settings for a DL_n1A-n3A-n78A_UL_n1A-n3A Configuration (Inter-band)</w:t>
            </w:r>
          </w:p>
        </w:tc>
      </w:tr>
      <w:tr w14:paraId="043B3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AC639A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19F3255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35ABF3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66A71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C256F8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1750/ DL 1845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3347B2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F64D98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AFA4537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E571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8A1421C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D722423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EE0FEC5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89AC44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468A33E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D4B7E5A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58C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E4EDCA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273AEC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B043C6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C8DA21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0903D6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9135B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5C7AE3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3360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874296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B6667E8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2AD0E4B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40A1303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18823AC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ECD3F32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2FE467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FE23EB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66F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1C179EC">
            <w:pPr>
              <w:pStyle w:val="52"/>
              <w:rPr>
                <w:b w:val="0"/>
              </w:rPr>
            </w:pPr>
            <w:r>
              <w:t>Default Test Settings for a DL_n1A-n3A-n78A_UL_n1A-n78A Configuration (Inter-band)</w:t>
            </w:r>
          </w:p>
        </w:tc>
      </w:tr>
      <w:tr w14:paraId="794A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B6B018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3259DE9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527CAA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295A4A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1D9B76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85D375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B1FFCE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1865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536525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002537C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449A180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7C58318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F42F028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604107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4F86838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8C2EEA8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0A668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2CCEB2B">
            <w:pPr>
              <w:pStyle w:val="52"/>
              <w:rPr>
                <w:b w:val="0"/>
              </w:rPr>
            </w:pPr>
            <w:r>
              <w:t>Default Test Settings for a DL_n1A-n5A-n78A_UL_n5A-n78A Configuration (Inter-band)</w:t>
            </w:r>
          </w:p>
        </w:tc>
      </w:tr>
      <w:tr w14:paraId="1E53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B7EB26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68E8CF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C2F13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829/DL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2AC37A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3DFBA6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8FE550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120C4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2122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F6D9B9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F6D89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AE0899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30BA3DF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09A946E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53D0173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06D692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068C4D5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7AFE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29BB869">
            <w:pPr>
              <w:pStyle w:val="52"/>
              <w:rPr>
                <w:b w:val="0"/>
              </w:rPr>
            </w:pPr>
            <w:r>
              <w:t>Default Test Settings for a DL_n1A-n5A-n78A_UL_n1A-n78A Configuration (Inter-band)</w:t>
            </w:r>
          </w:p>
        </w:tc>
      </w:tr>
      <w:tr w14:paraId="77E55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C0AE28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8A102F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FBF18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UL1975/DL2165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36ED26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D8A1F4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3405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DE64D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CCF971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885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2E471C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0EC9A4E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FE88E16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79F9D1D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15B2114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010B0F1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B60DBA1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DD678C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76CB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4B09EDF">
            <w:pPr>
              <w:pStyle w:val="52"/>
              <w:rPr>
                <w:b w:val="0"/>
              </w:rPr>
            </w:pPr>
            <w:r>
              <w:t>Default Test Settings for a DL_n1A-n5A-n78A_UL_n1A-n5A Configuration (Inter-band)</w:t>
            </w:r>
          </w:p>
        </w:tc>
      </w:tr>
      <w:tr w14:paraId="1184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E5ABF6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A6CFC9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22460D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UL1950/DL2140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8A4D6E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6D6175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UL830/DL875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E4B3FB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D970F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BD02AEC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C0B5C20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ADA20E7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D2CF955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16633A7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8D87E95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47D1025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CE1123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353A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AD7007B">
            <w:pPr>
              <w:pStyle w:val="52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8</w:t>
            </w:r>
            <w:r>
              <w:t>A Configuration (Inter-band)</w:t>
            </w:r>
          </w:p>
        </w:tc>
      </w:tr>
      <w:tr w14:paraId="7DE4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74AD65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D0EC6D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AEFE9A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0E3453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00873C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900/ DL 945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F4D992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EF9C93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3745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FA9C8A1">
            <w:pPr>
              <w:pStyle w:val="52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F82AD6A">
            <w:pPr>
              <w:pStyle w:val="52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343AF20">
            <w:pPr>
              <w:pStyle w:val="52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6A21C84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42CCF24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613741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359724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9827C37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2154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4224241">
            <w:pPr>
              <w:pStyle w:val="52"/>
              <w:rPr>
                <w:b w:val="0"/>
              </w:rPr>
            </w:pPr>
            <w:r>
              <w:t>Default Test Settings for a DL_n1A-n</w:t>
            </w:r>
            <w:r>
              <w:rPr>
                <w:rFonts w:eastAsia="宋体"/>
                <w:lang w:eastAsia="zh-CN"/>
              </w:rPr>
              <w:t>8</w:t>
            </w:r>
            <w:r>
              <w:t>A-n78A_UL_n1A-n</w:t>
            </w:r>
            <w:r>
              <w:rPr>
                <w:rFonts w:eastAsia="宋体"/>
                <w:lang w:eastAsia="zh-CN"/>
              </w:rPr>
              <w:t>78</w:t>
            </w:r>
            <w:r>
              <w:t>A Configuration (Inter-band)</w:t>
            </w:r>
          </w:p>
        </w:tc>
      </w:tr>
      <w:tr w14:paraId="1055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4B8DCA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2F6A17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A9CB95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1940/ DL 2130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97FA63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118416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A91F9E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2C61C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940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AAF700C">
            <w:pPr>
              <w:pStyle w:val="52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76A6004">
            <w:pPr>
              <w:pStyle w:val="52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6F24342">
            <w:pPr>
              <w:pStyle w:val="52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70B1198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EAECD28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30168AC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819731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361F733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70F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7C3D4F14">
            <w:pPr>
              <w:pStyle w:val="52"/>
              <w:rPr>
                <w:b w:val="0"/>
              </w:rPr>
            </w:pPr>
            <w:r>
              <w:t>Default Test Settings for a DL_n1A-n28A-n77A_UL_n28A-n77A Configuration (Inter-band)</w:t>
            </w:r>
          </w:p>
        </w:tc>
      </w:tr>
      <w:tr w14:paraId="66334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1218D3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F32B23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EB0BB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22E613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854A27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1E8C7F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A4CB67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C0185C5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1759E6D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84B767E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20D90C6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D77C877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7527F31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2E66A1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C80045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303C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5F0A7BCE">
            <w:pPr>
              <w:pStyle w:val="52"/>
              <w:rPr>
                <w:b w:val="0"/>
              </w:rPr>
            </w:pPr>
            <w:r>
              <w:t>Default Test Settings for a DL_n1A-n41A-n77A_UL_n1A-n41A Configuration (Inter-band)</w:t>
            </w:r>
          </w:p>
        </w:tc>
      </w:tr>
      <w:tr w14:paraId="39D7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C5E9B9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48483E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C4A1F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486360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BD2A3D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2650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AE398D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6C2D8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3330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91A71D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68D7BD3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CD43522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40706E8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CA0DCE7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24775F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A855BB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91C9DA0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2683A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55B9C31">
            <w:pPr>
              <w:pStyle w:val="52"/>
              <w:rPr>
                <w:b w:val="0"/>
              </w:rPr>
            </w:pPr>
            <w:r>
              <w:t>Default Test Settings for a DL_n1A-n41A-n77A_UL_n41A-n77A Configuration (Inter-band)</w:t>
            </w:r>
          </w:p>
        </w:tc>
      </w:tr>
      <w:tr w14:paraId="5F34E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46FC8C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F768A6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1A7906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2640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45B2E6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910431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3710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FE9C39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60208B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7164F64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DF09E85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2FE436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F6DE17A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56FCB61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3CDA1BB5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665D5E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BCCE9D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8E1D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8AB261C">
            <w:pPr>
              <w:pStyle w:val="52"/>
              <w:rPr>
                <w:b w:val="0"/>
              </w:rPr>
            </w:pPr>
            <w:r>
              <w:t>Default Test Settings for a DL_n1A-n28A-n78A_UL_n1A-n28A Configuration (Inter-band)</w:t>
            </w:r>
          </w:p>
        </w:tc>
      </w:tr>
      <w:tr w14:paraId="2325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A02A77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2DE945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FED6B8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1950/ DL 2140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41F98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D23AE5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E4C45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F4DB51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3416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32931F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E6F6956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328EB73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3DD6122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EE444B3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62C3781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95A3DB5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5FE2D8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23F86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75785240">
            <w:pPr>
              <w:pStyle w:val="52"/>
              <w:rPr>
                <w:b w:val="0"/>
              </w:rPr>
            </w:pPr>
            <w:r>
              <w:t>Default Test Settings for a DL_n1A-n28A-n78A_UL_n1A-n78A Configuration (Inter-band)</w:t>
            </w:r>
          </w:p>
        </w:tc>
      </w:tr>
      <w:tr w14:paraId="6DC1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B7488D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0B183C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1A536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1970/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DFF2B0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123833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3352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A6E9C1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068066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794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1C9D57D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70FE7DD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83EDFC1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F1ABA1E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F62E3EA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FCE921B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2C7C04C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428D6B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5198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0BAB0B2">
            <w:pPr>
              <w:pStyle w:val="52"/>
              <w:rPr>
                <w:b w:val="0"/>
              </w:rPr>
            </w:pPr>
            <w:r>
              <w:t>Default Test Settings for a DL_n1A-n28A-n78A_UL_n28A-n78A Configuration (Inter-band)</w:t>
            </w:r>
          </w:p>
        </w:tc>
      </w:tr>
      <w:tr w14:paraId="2081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F45691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4DE85F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C6BF1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740/ DL 795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E9E4F3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A52CE9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3630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5CC8BB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319A86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A5F44A0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D87E99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37D9091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31FF479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BF2B214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8A6873B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79E8D5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8A22C10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7419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3EAF18F">
            <w:pPr>
              <w:pStyle w:val="52"/>
              <w:rPr>
                <w:b w:val="0"/>
              </w:rPr>
            </w:pPr>
            <w:r>
              <w:t>Default Test Settings for a DL_n2A-n5A-n66A_UL_n2A-n5A Configuration (Inter-band)</w:t>
            </w:r>
          </w:p>
        </w:tc>
      </w:tr>
      <w:tr w14:paraId="23D2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AD95F4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029303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72B666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1990/ DL 1980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7044EA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B49BF8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745384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58C789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8FA5A26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76126DD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51CDBEE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F2E05A9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39C1A2F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36A5453B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D5DBF3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07CEE68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35775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1131903E">
            <w:pPr>
              <w:pStyle w:val="52"/>
            </w:pPr>
            <w:r>
              <w:t>Default Test Settings for a DL_n2A-n5A-n48A_UL_n5A-n48A Configuration (Inter-band)</w:t>
            </w:r>
          </w:p>
        </w:tc>
      </w:tr>
      <w:tr w14:paraId="4BDB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E317993">
            <w:pPr>
              <w:pStyle w:val="52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B11E0F6">
            <w:pPr>
              <w:pStyle w:val="52"/>
              <w:rPr>
                <w:b w:val="0"/>
              </w:rPr>
            </w:pPr>
            <w:r>
              <w:rPr>
                <w:b w:val="0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7EFE7B4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839/ DL 884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98AFEB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1A1A7CE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1AF7715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3783407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1962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570AA63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E457A7F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A792E82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5F9F8EE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1CFBC25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971B0AE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993E9DC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A7F9748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4C8DC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6639A578">
            <w:pPr>
              <w:pStyle w:val="52"/>
            </w:pPr>
            <w:r>
              <w:t>Default Test Settings for a DL_n2A-n5A-n48A_UL_n2A-n5A Configuration (Inter-band)</w:t>
            </w:r>
          </w:p>
        </w:tc>
      </w:tr>
      <w:tr w14:paraId="57CFB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75B5279">
            <w:pPr>
              <w:pStyle w:val="52"/>
            </w:pPr>
            <w:r>
              <w:rPr>
                <w:b w:val="0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577EFE9">
            <w:pPr>
              <w:pStyle w:val="52"/>
              <w:rPr>
                <w:b w:val="0"/>
              </w:rPr>
            </w:pPr>
            <w:r>
              <w:rPr>
                <w:b w:val="0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53B6C2C">
            <w:pPr>
              <w:pStyle w:val="52"/>
              <w:rPr>
                <w:b w:val="0"/>
              </w:rPr>
            </w:pPr>
            <w:r>
              <w:rPr>
                <w:b w:val="0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3B1CC78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6FDF46E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844/ DL 1889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796FBD3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6479BA8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3593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42B32E1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84BBA15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C2E7107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CB2D244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3394170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6902B26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3D412E4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9E5969C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3F03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257CC7A2">
            <w:pPr>
              <w:pStyle w:val="52"/>
            </w:pPr>
            <w:r>
              <w:t>Default Test Settings for a DL_n2A-n5A-n77A_UL_n2A-n77A Configuration (Inter-band)</w:t>
            </w:r>
          </w:p>
        </w:tc>
      </w:tr>
      <w:tr w14:paraId="3E2A4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E7B772C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197C912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7099B92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1907.5/ DL 1987.5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6A1F652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E739029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3305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26E7612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2B47013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887.5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F3C5315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84C1FB9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B69E6E8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8CC1EEF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9CB89B3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06E4775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1B82C86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190BC11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7378F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1D738318">
            <w:pPr>
              <w:pStyle w:val="52"/>
            </w:pPr>
            <w:r>
              <w:t>Default Test Settings for a DL_n2A-n5A-n77A_UL_n5A-n77A Configuration (Inter-band)</w:t>
            </w:r>
          </w:p>
        </w:tc>
      </w:tr>
      <w:tr w14:paraId="0A91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206ABF1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4FEE28A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145A57F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846.5/ DL 891.5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7EAD00D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63C778A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3680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C2A380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E075272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1987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9F2BD4D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054FD4E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7865401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7518CD3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E9421B0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3DD4F20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C3177F0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0D2E8A9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44C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75CFECF9">
            <w:pPr>
              <w:pStyle w:val="52"/>
            </w:pPr>
            <w:r>
              <w:t>Default Test Settings for a DL_n2A-n5A-n77A_UL_n2A-n5A Configuration (Inter-band)</w:t>
            </w:r>
          </w:p>
        </w:tc>
      </w:tr>
      <w:tr w14:paraId="136C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A4ADB40">
            <w:pPr>
              <w:pStyle w:val="53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4C9DFA4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F959C06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98F7F5A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156C34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830/ DL 875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DE4A576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AC7DE7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3540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F66EAAF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A4622F9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FB89DC5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8897D4F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D992B5F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821B61B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053CE14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A158571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00133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15913E64">
            <w:pPr>
              <w:pStyle w:val="52"/>
            </w:pPr>
            <w:r>
              <w:t>Default Test Settings for a DL_n2A-n48A-n66A_UL_n2A-n66A Configuration (Inter-band)</w:t>
            </w:r>
          </w:p>
        </w:tc>
      </w:tr>
      <w:tr w14:paraId="7D78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B857732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A3AAE6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8427D6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9D221F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D6E3ED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1770/ DL 2190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96CF7A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466653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745BFC0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9DA219B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04836FD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D724F2B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553F47F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0D777BD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5197210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C39B8E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BC23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5D18CECC">
            <w:pPr>
              <w:pStyle w:val="52"/>
            </w:pPr>
            <w:r>
              <w:t>Default Test Settings for a DL_n2A-n48A-n66A_UL_n2A-n48A Configuration (Inter-band)</w:t>
            </w:r>
          </w:p>
        </w:tc>
      </w:tr>
      <w:tr w14:paraId="67925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5E49EE7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EB0B4B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10F40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1905/ DL 1985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16E381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C6B714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0E561E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AE880E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4A4FB8D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8531E14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7B58E2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B1C34EF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4276D8B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7A25A98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A7A3EA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EC35B4C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283D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3475DA1D">
            <w:pPr>
              <w:pStyle w:val="52"/>
            </w:pPr>
            <w:r>
              <w:t>Default Test Settings for a DL_n2A-n48A-n66A_UL_n48A-n66A Configuration (Inter-band)</w:t>
            </w:r>
          </w:p>
        </w:tc>
      </w:tr>
      <w:tr w14:paraId="7839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4943BD1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5C79A8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580834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E38871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9A370D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3695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E2BFE9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8D363B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0A624F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0E634A9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A7F120E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7E49B0B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81CEDDC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8DDC3F3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EB30F80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666939E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6EF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5E58FD03">
            <w:pPr>
              <w:pStyle w:val="52"/>
            </w:pPr>
            <w:r>
              <w:t>Default Test Settings for a DL_n2A-n66A-n77A_UL_n2A-n66A Configuration (Inter-band)</w:t>
            </w:r>
          </w:p>
        </w:tc>
      </w:tr>
      <w:tr w14:paraId="2B91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595335C">
            <w:pPr>
              <w:pStyle w:val="53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7E0356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F6E6AB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A01D44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338F51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B1E683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890D40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3620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7240143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B5161E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C267ADE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B447236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BDE5A1B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C33AB82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5474AB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B09C93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7A04A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CB5D8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72C83E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1CCA06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231D8A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D51143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1740/ DL 2140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A829AB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F76328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3900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47E1D6B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3B75AD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51E4596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560803B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224311F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17D5C5C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14D170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57A41A3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62B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3E1DBEC2">
            <w:pPr>
              <w:pStyle w:val="52"/>
            </w:pPr>
            <w:r>
              <w:t>Default Test Settings for a DL_n2A-n66A-n77A_UL_n2A-n77A Configuration (Inter-band)</w:t>
            </w:r>
          </w:p>
        </w:tc>
      </w:tr>
      <w:tr w14:paraId="3C09C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EEA9FE0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A0420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B515DF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1855/ DL 1935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B8EAD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BACF44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3970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524D5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10C9FE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2115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C5FCD50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2547931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DB9FB7A">
            <w:pPr>
              <w:pStyle w:val="53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2F17DBE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6571CDB2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9ED002D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42CA85E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0441F2C">
            <w:pPr>
              <w:pStyle w:val="53"/>
            </w:pPr>
            <w:r>
              <w:t>REFSENS_CA_3</w:t>
            </w:r>
          </w:p>
        </w:tc>
      </w:tr>
      <w:tr w14:paraId="7431D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9EB20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C3D49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62FA2F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1880/ DL 1960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C8CD1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151C6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3500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4965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FB8DC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DL 2140 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1EC57B9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E3B29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8605D67">
            <w:pPr>
              <w:pStyle w:val="53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3EBF32A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5DDC5551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8C1F411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3BD22BD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9EAA273">
            <w:pPr>
              <w:pStyle w:val="53"/>
            </w:pPr>
            <w:r>
              <w:t>REFSENS_CA_3</w:t>
            </w:r>
          </w:p>
        </w:tc>
      </w:tr>
      <w:tr w14:paraId="24377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A5CF09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A86B7E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D4929A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1885/ DL 1965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ACFA94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B9D2EC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3915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81968F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1DD3E5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DL 2175 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FADBC04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712BDA5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50234C4">
            <w:pPr>
              <w:pStyle w:val="53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0AF042B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153FAB9B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6A725CF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5626180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A43232B">
            <w:pPr>
              <w:pStyle w:val="53"/>
            </w:pPr>
            <w:r>
              <w:t>REFSENS_CA_3</w:t>
            </w:r>
          </w:p>
        </w:tc>
      </w:tr>
      <w:tr w14:paraId="2275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00539B32">
            <w:pPr>
              <w:pStyle w:val="52"/>
            </w:pPr>
            <w:r>
              <w:t>Default Test Settings for a DL_n2A-n66A-n77A_UL_n66A-n77A Configuration (Inter-band)</w:t>
            </w:r>
          </w:p>
        </w:tc>
      </w:tr>
      <w:tr w14:paraId="67D0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E95FF1F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B68F5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4AE1D6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6AB79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B6C5E8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3720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74201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CFFD62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1960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DC7F1DC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A964E47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345CCF7">
            <w:pPr>
              <w:pStyle w:val="53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7D4EB08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3E4980CD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4DF0BB8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BD1641E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AFA974F">
            <w:pPr>
              <w:pStyle w:val="53"/>
            </w:pPr>
            <w:r>
              <w:t>REFSENS_CA_3</w:t>
            </w:r>
          </w:p>
        </w:tc>
      </w:tr>
      <w:tr w14:paraId="7AC30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58669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08BA94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8EAC4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17FEC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3A9CA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3350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3CB7BE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5D25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06574FF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F461B99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F9DA8ED">
            <w:pPr>
              <w:pStyle w:val="53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E667F1E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0D274E7C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7FAA172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510674F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15813D3">
            <w:pPr>
              <w:pStyle w:val="53"/>
            </w:pPr>
            <w:r>
              <w:t>REFSENS_CA_3</w:t>
            </w:r>
          </w:p>
        </w:tc>
      </w:tr>
      <w:tr w14:paraId="4107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FF873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9735BE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999E5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1760/ DL 2160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007CE8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68BD4E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D72BD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5EB9A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DL 1960 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AA0CB41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5A25494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F93950B">
            <w:pPr>
              <w:pStyle w:val="53"/>
            </w:pPr>
            <w: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BC9BAAF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650BB6CB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D70872E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0FEA5BC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428F5B7">
            <w:pPr>
              <w:pStyle w:val="53"/>
            </w:pPr>
            <w:r>
              <w:t>REFSENS_CA_3</w:t>
            </w:r>
          </w:p>
        </w:tc>
      </w:tr>
      <w:tr w14:paraId="456C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AA19F64">
            <w:pPr>
              <w:pStyle w:val="53"/>
              <w:rPr>
                <w:b/>
              </w:rPr>
            </w:pPr>
            <w:r>
              <w:rPr>
                <w:b/>
              </w:rPr>
              <w:t>Default Test Settings for a DL_n3A-n5A-n78A_UL_n3A-n5A Configuration (Inter-band)</w:t>
            </w:r>
          </w:p>
        </w:tc>
      </w:tr>
      <w:tr w14:paraId="6ACA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C23FE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BE7F4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88B3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1730/ DL1825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35A962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5403F6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839/ DL 884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CCCF9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E9EE86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3408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1477A2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E2550B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895E7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9ED582A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115C0A5E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3067A17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A8671D5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2CA0266">
            <w:pPr>
              <w:pStyle w:val="53"/>
            </w:pPr>
            <w:r>
              <w:t>REFSENS_CA_3</w:t>
            </w:r>
          </w:p>
        </w:tc>
      </w:tr>
      <w:tr w14:paraId="3C11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0127AA4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9BC5D0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A48C8D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1730/ DL1825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54D4DA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1A9A59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839/ DL 884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443419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390C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3512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E9273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364D8F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EE4B780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7608AAE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2DB525AE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9735057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7DDE20F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6364C18">
            <w:pPr>
              <w:pStyle w:val="53"/>
            </w:pPr>
            <w:r>
              <w:t>REFSENS_CA_3</w:t>
            </w:r>
          </w:p>
        </w:tc>
      </w:tr>
      <w:tr w14:paraId="7B849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5871D87">
            <w:pPr>
              <w:pStyle w:val="53"/>
            </w:pPr>
            <w:r>
              <w:rPr>
                <w:b/>
              </w:rPr>
              <w:t>Default Test Settings for a DL_n3A-n5A-n78A_UL_n5A-n78A Configuration (Inter-band)</w:t>
            </w:r>
          </w:p>
        </w:tc>
      </w:tr>
      <w:tr w14:paraId="15453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8060BA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AF9F94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2DD236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839/ DL 884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8A44E5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25DEE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3540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A27C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C99402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1862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E3FC8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FEB76E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73DCC12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8CA98F2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4F5A3D8D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3F8288E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238C3B9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6B97EE1">
            <w:pPr>
              <w:pStyle w:val="53"/>
            </w:pPr>
            <w:r>
              <w:t>REFSENS_CA_3</w:t>
            </w:r>
          </w:p>
        </w:tc>
      </w:tr>
      <w:tr w14:paraId="0F10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693AC7CF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Default Test Settings for a DL_n3A-n8A-n</w:t>
            </w:r>
            <w:r>
              <w:rPr>
                <w:rFonts w:eastAsia="宋体"/>
                <w:b/>
                <w:bCs/>
                <w:lang w:eastAsia="zh-CN"/>
              </w:rPr>
              <w:t>78</w:t>
            </w:r>
            <w:r>
              <w:rPr>
                <w:b/>
                <w:bCs/>
              </w:rPr>
              <w:t>A_UL_n3A-n8A Configuration (Inter-band)</w:t>
            </w:r>
          </w:p>
        </w:tc>
      </w:tr>
      <w:tr w14:paraId="0A55A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B09C93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179343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1D44DA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1730/ DL 1825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8B525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86D04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910/ DL</w:t>
            </w:r>
          </w:p>
          <w:p w14:paraId="19601F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 955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7A43D9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2DBEB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3550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9F3D8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D0D2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8223156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2CBB95C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6C92E7D8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AD5391C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0FCD9E3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F3FB6D3">
            <w:pPr>
              <w:pStyle w:val="53"/>
            </w:pPr>
            <w:r>
              <w:t>REFSENS_CA_3</w:t>
            </w:r>
          </w:p>
        </w:tc>
      </w:tr>
      <w:tr w14:paraId="604F3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2585BF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2CD65A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CC19DB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1730/ DL 1825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ACC84D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310323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910/ DL</w:t>
            </w:r>
          </w:p>
          <w:p w14:paraId="1F62941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3D6F2D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30235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3370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9C786C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68A94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D7E36A1">
            <w:pPr>
              <w:pStyle w:val="53"/>
            </w:pPr>
            <w:r>
              <w:rPr>
                <w:lang w:eastAsia="zh-CN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E02B5D9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79072D4E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36203B2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2348EF9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55D88A0">
            <w:pPr>
              <w:pStyle w:val="53"/>
            </w:pPr>
            <w:r>
              <w:t>REFSENS_CA_3</w:t>
            </w:r>
          </w:p>
        </w:tc>
      </w:tr>
      <w:tr w14:paraId="1ED7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59BF66C9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Default Test Settings for a DL_n3A-n8A-n</w:t>
            </w:r>
            <w:r>
              <w:rPr>
                <w:rFonts w:eastAsia="宋体"/>
                <w:b/>
                <w:bCs/>
                <w:lang w:eastAsia="zh-CN"/>
              </w:rPr>
              <w:t>78</w:t>
            </w:r>
            <w:r>
              <w:rPr>
                <w:b/>
                <w:bCs/>
              </w:rPr>
              <w:t>A_UL_n</w:t>
            </w:r>
            <w:r>
              <w:rPr>
                <w:rFonts w:eastAsia="宋体"/>
                <w:b/>
                <w:bCs/>
                <w:lang w:eastAsia="zh-CN"/>
              </w:rPr>
              <w:t>8</w:t>
            </w:r>
            <w:r>
              <w:rPr>
                <w:b/>
                <w:bCs/>
              </w:rPr>
              <w:t>A-n</w:t>
            </w:r>
            <w:r>
              <w:rPr>
                <w:rFonts w:eastAsia="宋体"/>
                <w:b/>
                <w:bCs/>
                <w:lang w:eastAsia="zh-CN"/>
              </w:rPr>
              <w:t>7</w:t>
            </w:r>
            <w:r>
              <w:rPr>
                <w:b/>
                <w:bCs/>
              </w:rPr>
              <w:t>8A Configuration (Inter-band)</w:t>
            </w:r>
          </w:p>
        </w:tc>
      </w:tr>
      <w:tr w14:paraId="0BC86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B5CCA0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1BECA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F5D233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UL 910/ DL </w:t>
            </w:r>
          </w:p>
          <w:p w14:paraId="731BC22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955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AF32FB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E7AADD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6BDE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C46CCE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DL 1820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3306E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1C30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88BAC62">
            <w:pPr>
              <w:pStyle w:val="53"/>
            </w:pPr>
            <w:r>
              <w:rPr>
                <w:lang w:eastAsia="zh-CN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1610F7B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  <w:vAlign w:val="center"/>
          </w:tcPr>
          <w:p w14:paraId="739BC064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930ACF2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B679A0E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08DD244">
            <w:pPr>
              <w:pStyle w:val="53"/>
            </w:pPr>
            <w:r>
              <w:t>REFSENS_CA_3</w:t>
            </w:r>
          </w:p>
        </w:tc>
      </w:tr>
      <w:tr w14:paraId="47D92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CD7A4C7">
            <w:pPr>
              <w:pStyle w:val="52"/>
              <w:rPr>
                <w:b w:val="0"/>
              </w:rPr>
            </w:pPr>
            <w:r>
              <w:t>Default Test Settings for a DL_n3A-n28A-n41A_UL_n3A-n28A Configuration (Inter-band)</w:t>
            </w:r>
          </w:p>
        </w:tc>
      </w:tr>
      <w:tr w14:paraId="519AE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08A578B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64D680F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29DC4F7">
            <w:pPr>
              <w:pStyle w:val="52"/>
              <w:rPr>
                <w:b w:val="0"/>
              </w:rPr>
            </w:pPr>
            <w:r>
              <w:rPr>
                <w:b w:val="0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99A1670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75BB74F">
            <w:pPr>
              <w:pStyle w:val="52"/>
              <w:rPr>
                <w:b w:val="0"/>
              </w:rPr>
            </w:pPr>
            <w:r>
              <w:rPr>
                <w:b w:val="0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4940566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A000A2">
            <w:pPr>
              <w:pStyle w:val="52"/>
              <w:rPr>
                <w:b w:val="0"/>
              </w:rPr>
            </w:pPr>
            <w:r>
              <w:rPr>
                <w:b w:val="0"/>
              </w:rPr>
              <w:t>2518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E4513E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B186E1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344298B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8FA9462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01B5A1B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45C83DD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C3BAF1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8B9F93A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00BB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F5EA197">
            <w:pPr>
              <w:pStyle w:val="53"/>
            </w:pPr>
            <w: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C69E2CB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52E3D6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UL 1715/ DL 1810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9F70A24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54CB9A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B7B2CCF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F72E5AD">
            <w:pPr>
              <w:pStyle w:val="52"/>
              <w:rPr>
                <w:b w:val="0"/>
              </w:rPr>
            </w:pPr>
            <w:r>
              <w:rPr>
                <w:b w:val="0"/>
              </w:rPr>
              <w:t>2687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5E20DF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3DA63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41DCF96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6B19E43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711320D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9BA020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7FEC903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164BD3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02D9A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D369AB4">
            <w:pPr>
              <w:pStyle w:val="52"/>
              <w:rPr>
                <w:b w:val="0"/>
              </w:rPr>
            </w:pPr>
            <w:r>
              <w:t>Default Test Settings for a DL_n3A-n40A-n77A_UL_n3A-n40A Configuration (Inter-band)</w:t>
            </w:r>
          </w:p>
        </w:tc>
      </w:tr>
      <w:tr w14:paraId="1FAE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314EC48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4B979A1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A7BB615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</w:t>
            </w:r>
          </w:p>
          <w:p w14:paraId="57051DFE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1730/</w:t>
            </w:r>
          </w:p>
          <w:p w14:paraId="7A5C755B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DL</w:t>
            </w:r>
          </w:p>
          <w:p w14:paraId="480F2D54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1825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94AC05E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3C28941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2320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9183172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02DAA0C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4050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2E15AB7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A61D57A">
            <w:pPr>
              <w:pStyle w:val="52"/>
              <w:rPr>
                <w:b w:val="0"/>
              </w:rPr>
            </w:pPr>
            <w:r>
              <w:rPr>
                <w:b w:val="0"/>
                <w:lang w:eastAsia="ja-JP"/>
              </w:rPr>
              <w:t>FFS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6478F99">
            <w:pPr>
              <w:pStyle w:val="52"/>
              <w:rPr>
                <w:b w:val="0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25CB819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A0F76E9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3E51D510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467899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315A02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1716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78A587D">
            <w:pPr>
              <w:pStyle w:val="52"/>
              <w:rPr>
                <w:b w:val="0"/>
              </w:rPr>
            </w:pPr>
            <w:r>
              <w:t>Default Test Settings for a DL_n3A-n40A-n77A_UL_n3A-n77A Configuration (Inter-band)</w:t>
            </w:r>
          </w:p>
        </w:tc>
      </w:tr>
      <w:tr w14:paraId="0845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7063E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5918930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B48AF28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</w:t>
            </w:r>
          </w:p>
          <w:p w14:paraId="0E747EA1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1720/</w:t>
            </w:r>
          </w:p>
          <w:p w14:paraId="262AABF3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DL</w:t>
            </w:r>
          </w:p>
          <w:p w14:paraId="4E134B5D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53F1091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F6B6616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4030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6384AEA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89E9C4B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2310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7DEC64F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6A8F1A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B00C073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FFS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6E3B3BF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8739A86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5FBF55A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E003C1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A0EE3C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57FF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5B624F10">
            <w:pPr>
              <w:pStyle w:val="52"/>
              <w:rPr>
                <w:b w:val="0"/>
              </w:rPr>
            </w:pPr>
            <w:r>
              <w:t>Default Test Settings for a DL_n3A-n40A-n77A_UL_n40A-n77A Configuration (Inter-band)</w:t>
            </w:r>
          </w:p>
        </w:tc>
      </w:tr>
      <w:tr w14:paraId="3BF2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9DFF31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F7D2C18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01168DE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2310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6F0BF73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CED7E75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4130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E194CFB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BAB2A66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1820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0867693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FFS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17FD857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09B73DF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6B90BED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40B5BBE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2CB36EE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9071710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00C890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7721C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3810176">
            <w:pPr>
              <w:pStyle w:val="52"/>
              <w:rPr>
                <w:b w:val="0"/>
              </w:rPr>
            </w:pPr>
            <w:r>
              <w:t>Default Test Settings for a DL_n3A-n28A-n41A_UL_n3A-n41A Configuration (Inter-band)</w:t>
            </w:r>
          </w:p>
        </w:tc>
      </w:tr>
      <w:tr w14:paraId="4AA53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6209FD8"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CA11B61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BA4200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26D3A1C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35AF2EE">
            <w:pPr>
              <w:pStyle w:val="52"/>
              <w:rPr>
                <w:b w:val="0"/>
              </w:rPr>
            </w:pPr>
            <w:r>
              <w:rPr>
                <w:b w:val="0"/>
              </w:rPr>
              <w:t>2510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3265520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09C941A">
            <w:pPr>
              <w:pStyle w:val="52"/>
              <w:rPr>
                <w:b w:val="0"/>
              </w:rPr>
            </w:pPr>
            <w:r>
              <w:rPr>
                <w:b w:val="0"/>
              </w:rPr>
              <w:t>UL 735/ DL 790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1EA7D5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BD8436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29ED8D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2F12B03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90BDE71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761726A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06F0C6C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F3C62B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DC03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0851D42">
            <w:pPr>
              <w:pStyle w:val="52"/>
              <w:rPr>
                <w:b w:val="0"/>
              </w:rPr>
            </w:pPr>
            <w:r>
              <w:t>Default Test Settings for a DL_n3A-n28A-n41A_UL_n28A-n41A Configuration (Inter-band)</w:t>
            </w:r>
          </w:p>
        </w:tc>
      </w:tr>
      <w:tr w14:paraId="0E95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1F9CDA9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753B1B3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0D4E9AE">
            <w:pPr>
              <w:pStyle w:val="52"/>
              <w:rPr>
                <w:b w:val="0"/>
              </w:rPr>
            </w:pPr>
            <w:r>
              <w:rPr>
                <w:b w:val="0"/>
              </w:rPr>
              <w:t>UL 710.5/ DL 765.5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315A741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0BE49F2">
            <w:pPr>
              <w:pStyle w:val="52"/>
              <w:rPr>
                <w:b w:val="0"/>
              </w:rPr>
            </w:pPr>
            <w:r>
              <w:rPr>
                <w:b w:val="0"/>
              </w:rPr>
              <w:t>2543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F27A0E0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E53BB05">
            <w:pPr>
              <w:pStyle w:val="52"/>
              <w:rPr>
                <w:b w:val="0"/>
              </w:rPr>
            </w:pPr>
            <w:r>
              <w:rPr>
                <w:b w:val="0"/>
              </w:rPr>
              <w:t>UL 1737.5/ DL 1832.5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D3A7C3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7BC3C2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5D36ED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2112539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6CDD0C1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0CE35CF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1F31AC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657BA5C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058E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1633127C">
            <w:pPr>
              <w:pStyle w:val="52"/>
              <w:rPr>
                <w:b w:val="0"/>
              </w:rPr>
            </w:pPr>
            <w:r>
              <w:t>Default Test Settings for a DL_n3A-n28A-n77A_UL_n3A-n28A Configuration (Inter-band)</w:t>
            </w:r>
          </w:p>
        </w:tc>
      </w:tr>
      <w:tr w14:paraId="1A076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EEC7E2D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1B143AA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87D96E4">
            <w:pPr>
              <w:pStyle w:val="52"/>
              <w:rPr>
                <w:b w:val="0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5128345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242AAC3">
            <w:pPr>
              <w:pStyle w:val="52"/>
              <w:rPr>
                <w:b w:val="0"/>
              </w:rPr>
            </w:pPr>
            <w:r>
              <w:rPr>
                <w:b w:val="0"/>
              </w:rPr>
              <w:t>UL 733/ DL 788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29DB343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6F2E291">
            <w:pPr>
              <w:pStyle w:val="52"/>
              <w:rPr>
                <w:b w:val="0"/>
              </w:rPr>
            </w:pPr>
            <w:r>
              <w:rPr>
                <w:b w:val="0"/>
              </w:rPr>
              <w:t>4173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EEA9B42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95310D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BAB89E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0494011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52BAEA3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7D76142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CBAE3B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8BF9D6E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102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2839EB3B">
            <w:pPr>
              <w:pStyle w:val="52"/>
              <w:rPr>
                <w:b w:val="0"/>
              </w:rPr>
            </w:pPr>
            <w:r>
              <w:t>Default Test Settings for a DL_n3A-n28A-n77A_UL_n28A-n77A Configuration (Inter-band)</w:t>
            </w:r>
          </w:p>
        </w:tc>
      </w:tr>
      <w:tr w14:paraId="66BEA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6AD254F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B7D2715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B51333D">
            <w:pPr>
              <w:pStyle w:val="52"/>
              <w:rPr>
                <w:b w:val="0"/>
              </w:rPr>
            </w:pPr>
            <w:r>
              <w:rPr>
                <w:b w:val="0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5276023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29FE24D">
            <w:pPr>
              <w:pStyle w:val="52"/>
              <w:rPr>
                <w:b w:val="0"/>
              </w:rPr>
            </w:pPr>
            <w:r>
              <w:rPr>
                <w:b w:val="0"/>
              </w:rPr>
              <w:t>3320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AB977AA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30B0D6">
            <w:pPr>
              <w:pStyle w:val="52"/>
              <w:rPr>
                <w:b w:val="0"/>
              </w:rPr>
            </w:pPr>
            <w:r>
              <w:rPr>
                <w:b w:val="0"/>
              </w:rPr>
              <w:t>UL 1755/ DL 1850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EFCFA27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158009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5DDB940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618C03E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E93C4E4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5F54BC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E68C8F7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4F28400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157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B0386CE">
            <w:pPr>
              <w:pStyle w:val="52"/>
              <w:rPr>
                <w:b w:val="0"/>
              </w:rPr>
            </w:pPr>
            <w:r>
              <w:t>Default Test Settings for a DL_n3A-n28A-n77A_UL_n3A-n77A Configuration (Inter-band)</w:t>
            </w:r>
          </w:p>
        </w:tc>
      </w:tr>
      <w:tr w14:paraId="2AC99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E1F6E25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6D15821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2EF042">
            <w:pPr>
              <w:pStyle w:val="52"/>
              <w:rPr>
                <w:b w:val="0"/>
              </w:rPr>
            </w:pPr>
            <w:r>
              <w:rPr>
                <w:b w:val="0"/>
              </w:rPr>
              <w:t>UL 1712.5/ DL 1807.5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C40100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9671B7D">
            <w:pPr>
              <w:pStyle w:val="52"/>
              <w:rPr>
                <w:b w:val="0"/>
              </w:rPr>
            </w:pPr>
            <w:r>
              <w:rPr>
                <w:b w:val="0"/>
              </w:rPr>
              <w:t>4195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39676FC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E5F5C98">
            <w:pPr>
              <w:pStyle w:val="52"/>
              <w:rPr>
                <w:b w:val="0"/>
              </w:rPr>
            </w:pPr>
            <w:r>
              <w:rPr>
                <w:b w:val="0"/>
              </w:rPr>
              <w:t>UL 715/ DL 770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B6FEBC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B5838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1843959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898DA9C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B074CE4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21DA5D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66FE8D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E457C97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132D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2E78892A">
            <w:pPr>
              <w:pStyle w:val="52"/>
              <w:rPr>
                <w:b w:val="0"/>
              </w:rPr>
            </w:pPr>
            <w:r>
              <w:t>Default Test Settings for a DL_n3A-n28A-n78A_UL_n3A-n28A Configuration (Inter-band)</w:t>
            </w:r>
          </w:p>
        </w:tc>
      </w:tr>
      <w:tr w14:paraId="41A2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5CD9AF9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BBF2B81">
            <w:pPr>
              <w:pStyle w:val="53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F4E72E">
            <w:pPr>
              <w:pStyle w:val="52"/>
              <w:rPr>
                <w:b w:val="0"/>
              </w:rPr>
            </w:pPr>
            <w:r>
              <w:rPr>
                <w:b w:val="0"/>
              </w:rPr>
              <w:t>UL 1755/ DL 1850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155982B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BBB75E7">
            <w:pPr>
              <w:pStyle w:val="52"/>
              <w:rPr>
                <w:b w:val="0"/>
              </w:rPr>
            </w:pPr>
            <w:r>
              <w:rPr>
                <w:b w:val="0"/>
              </w:rPr>
              <w:t>UL 735/ DL 790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1A6CEF3">
            <w:pPr>
              <w:pStyle w:val="52"/>
              <w:rPr>
                <w:b w:val="0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75E044F">
            <w:pPr>
              <w:pStyle w:val="52"/>
              <w:rPr>
                <w:b w:val="0"/>
              </w:rPr>
            </w:pPr>
            <w:r>
              <w:rPr>
                <w:b w:val="0"/>
              </w:rPr>
              <w:t>3320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CD8483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056E1D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0238F35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F39DFBC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A491652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0EA3EA0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5715D44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913A4B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38BA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B5FBE59">
            <w:pPr>
              <w:pStyle w:val="53"/>
            </w:pPr>
            <w: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3162696">
            <w:pPr>
              <w:pStyle w:val="53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3D3228E">
            <w:pPr>
              <w:pStyle w:val="52"/>
              <w:rPr>
                <w:b w:val="0"/>
              </w:rPr>
            </w:pPr>
            <w:r>
              <w:rPr>
                <w:b w:val="0"/>
              </w:rPr>
              <w:t>UL 1750/ DL 1845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5E1882A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831804A">
            <w:pPr>
              <w:pStyle w:val="52"/>
              <w:rPr>
                <w:b w:val="0"/>
              </w:rPr>
            </w:pPr>
            <w:r>
              <w:rPr>
                <w:b w:val="0"/>
              </w:rPr>
              <w:t>UL 743/ DL 798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E133FDE">
            <w:pPr>
              <w:pStyle w:val="52"/>
              <w:rPr>
                <w:b w:val="0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3860F32">
            <w:pPr>
              <w:pStyle w:val="52"/>
              <w:rPr>
                <w:b w:val="0"/>
              </w:rPr>
            </w:pPr>
            <w:r>
              <w:rPr>
                <w:b w:val="0"/>
              </w:rPr>
              <w:t>3764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901F290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AC372D3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718F3E1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350AF71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9675E70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4D9EC71A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F49172C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20ACDF3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F72F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2887090D">
            <w:pPr>
              <w:pStyle w:val="52"/>
              <w:rPr>
                <w:b w:val="0"/>
              </w:rPr>
            </w:pPr>
            <w:r>
              <w:t>Default Test Settings for a DL_n3A-n41A-n77A_UL_n3A-n41A Configuration (Inter-band)</w:t>
            </w:r>
          </w:p>
        </w:tc>
      </w:tr>
      <w:tr w14:paraId="47CE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8A71ED3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1E566E01">
            <w:pPr>
              <w:pStyle w:val="53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4C6DEAC">
            <w:pPr>
              <w:pStyle w:val="52"/>
              <w:rPr>
                <w:b w:val="0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C59632D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C3E5E08">
            <w:pPr>
              <w:pStyle w:val="52"/>
              <w:rPr>
                <w:b w:val="0"/>
              </w:rPr>
            </w:pPr>
            <w:r>
              <w:rPr>
                <w:b w:val="0"/>
              </w:rPr>
              <w:t>2580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AA4AF2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30A114A">
            <w:pPr>
              <w:pStyle w:val="52"/>
              <w:rPr>
                <w:b w:val="0"/>
              </w:rPr>
            </w:pPr>
            <w:r>
              <w:rPr>
                <w:b w:val="0"/>
              </w:rPr>
              <w:t>3440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4460286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CDBA2D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10251D1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1099E9C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9169ECA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3D6763C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582C73F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522817E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2189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5DF52B41">
            <w:pPr>
              <w:pStyle w:val="52"/>
              <w:rPr>
                <w:b w:val="0"/>
              </w:rPr>
            </w:pPr>
            <w:r>
              <w:t>Default Test Settings for a DL_n3A-n41A-n77A_UL_n41A-n77A Configuration (Inter-band)</w:t>
            </w:r>
          </w:p>
        </w:tc>
      </w:tr>
      <w:tr w14:paraId="19E9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B844914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CF43D84">
            <w:pPr>
              <w:pStyle w:val="53"/>
              <w:rPr>
                <w:b/>
              </w:rPr>
            </w:pPr>
            <w: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0E89BBE">
            <w:pPr>
              <w:pStyle w:val="52"/>
              <w:rPr>
                <w:b w:val="0"/>
              </w:rPr>
            </w:pPr>
            <w:r>
              <w:rPr>
                <w:b w:val="0"/>
              </w:rPr>
              <w:t>2620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6AB70A2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A0CE1ED">
            <w:pPr>
              <w:pStyle w:val="52"/>
              <w:rPr>
                <w:b w:val="0"/>
              </w:rPr>
            </w:pPr>
            <w:r>
              <w:rPr>
                <w:b w:val="0"/>
              </w:rPr>
              <w:t>3400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B440A3B">
            <w:pPr>
              <w:pStyle w:val="52"/>
              <w:rPr>
                <w:b w:val="0"/>
              </w:rPr>
            </w:pPr>
            <w:r>
              <w:rPr>
                <w:b w:val="0"/>
              </w:rPr>
              <w:t>n3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C4937B4">
            <w:pPr>
              <w:pStyle w:val="52"/>
              <w:rPr>
                <w:b w:val="0"/>
              </w:rPr>
            </w:pPr>
            <w:r>
              <w:rPr>
                <w:b w:val="0"/>
              </w:rPr>
              <w:t>DL 1840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FEAA5B2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7E36513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9A94159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D3CDD0E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2F9473E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02ED13E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F1E087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E36DDD8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170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2BF497D0">
            <w:pPr>
              <w:pStyle w:val="52"/>
              <w:rPr>
                <w:b w:val="0"/>
              </w:rPr>
            </w:pPr>
            <w:r>
              <w:t>Default Test Settings for a DL_n3A-n41A-n77A_UL_n3A-n77A Configuration (Inter-band)</w:t>
            </w:r>
          </w:p>
        </w:tc>
      </w:tr>
      <w:tr w14:paraId="11D7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5A6CF92E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1A0483B">
            <w:pPr>
              <w:pStyle w:val="53"/>
              <w:rPr>
                <w:b/>
              </w:rPr>
            </w:pPr>
            <w:r>
              <w:t>n3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FFD634">
            <w:pPr>
              <w:pStyle w:val="52"/>
              <w:rPr>
                <w:b w:val="0"/>
              </w:rPr>
            </w:pPr>
            <w:r>
              <w:rPr>
                <w:b w:val="0"/>
              </w:rPr>
              <w:t>UL 1720/ DL 1815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DC94968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11DD51">
            <w:pPr>
              <w:pStyle w:val="52"/>
              <w:rPr>
                <w:b w:val="0"/>
              </w:rPr>
            </w:pPr>
            <w:r>
              <w:rPr>
                <w:b w:val="0"/>
              </w:rPr>
              <w:t>3900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E6451A8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99D5CB9">
            <w:pPr>
              <w:pStyle w:val="52"/>
              <w:rPr>
                <w:b w:val="0"/>
              </w:rPr>
            </w:pPr>
            <w:r>
              <w:rPr>
                <w:b w:val="0"/>
              </w:rPr>
              <w:t>2640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4FACBA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46359BF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276E84E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6BAABBD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25B3C5D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127B04C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4AA33EC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3AB689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77A9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76EEF003">
            <w:pPr>
              <w:pStyle w:val="52"/>
            </w:pPr>
            <w:r>
              <w:t>Default Test Settings for a DL_n5A-n48A-n66A_UL_n5A-n66A Configuration (Inter-band)</w:t>
            </w:r>
          </w:p>
        </w:tc>
      </w:tr>
      <w:tr w14:paraId="3906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5FFAF9E">
            <w:pPr>
              <w:pStyle w:val="53"/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D011BF5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E9A84DC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829/ DL 874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8E7B353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BD77B53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1760/ DL 2160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4A308E0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985E9B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3622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97222FF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AB55D70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2ACE727F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D0B3FB0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3971CB4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734F019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4EBA63A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F54F349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733C7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</w:tcPr>
          <w:p w14:paraId="6B56926E">
            <w:pPr>
              <w:pStyle w:val="52"/>
            </w:pPr>
            <w:r>
              <w:t>Default Test Settings for a DL_n5A-n66A-n77A_UL_n5A-n66A Configuration (Inter-band)</w:t>
            </w:r>
          </w:p>
        </w:tc>
      </w:tr>
      <w:tr w14:paraId="67ED0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1252B55">
            <w:pPr>
              <w:pStyle w:val="53"/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9FC5D22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18DA191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845/ DL 890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17C04B4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DCD3CBE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UL 1775/ DL 2175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5A00636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1B2081">
            <w:pPr>
              <w:pStyle w:val="52"/>
              <w:rPr>
                <w:lang w:eastAsia="zh-CN"/>
              </w:rPr>
            </w:pPr>
            <w:r>
              <w:rPr>
                <w:b w:val="0"/>
                <w:lang w:eastAsia="zh-CN"/>
              </w:rPr>
              <w:t>DL 3465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6BADB5D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97E6B34">
            <w:pPr>
              <w:pStyle w:val="52"/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1E3A3CE">
            <w:pPr>
              <w:pStyle w:val="52"/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50FB755">
            <w:pPr>
              <w:pStyle w:val="52"/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6F8F2C7">
            <w:pPr>
              <w:pStyle w:val="52"/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7867DEE">
            <w:pPr>
              <w:pStyle w:val="52"/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D99F1CC">
            <w:pPr>
              <w:pStyle w:val="52"/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5DDECE4">
            <w:pPr>
              <w:pStyle w:val="52"/>
            </w:pPr>
            <w:r>
              <w:rPr>
                <w:b w:val="0"/>
              </w:rPr>
              <w:t>REFSENS_CA_3</w:t>
            </w:r>
          </w:p>
        </w:tc>
      </w:tr>
      <w:tr w14:paraId="66E2D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73ECD24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F4B7FB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E6EDFC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E8AADE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93E592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1712.5/ DL 2112.5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7EEE5A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ED82F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4192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CC5761A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E508468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1F47620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A649C7E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0D452B4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C75C7CB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D7E68B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58460F8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36E1C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3AC526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4E1F6A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BBF8E0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835/ DL 880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EB9637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9297E6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1735/ DL 2135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E436A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9106AD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3535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5DFCEB0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6091731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5CBAA2A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14BCE4B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4360691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7A68AC5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B2673D8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D36FBDC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A1C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6CA4DEE">
            <w:pPr>
              <w:pStyle w:val="52"/>
              <w:rPr>
                <w:b w:val="0"/>
              </w:rPr>
            </w:pPr>
            <w:r>
              <w:t>Default Test Settings for a DL_n5A-n66A-n77A_UL_n5A-n77A Configuration (Inter-band)</w:t>
            </w:r>
          </w:p>
        </w:tc>
      </w:tr>
      <w:tr w14:paraId="75D3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36CD43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1164F7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FF29FD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826.5/ DL 871.5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9EB6D6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7D1B26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B6287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13AE0D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DL 2142 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ACFF412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6D2FBDA">
            <w:pPr>
              <w:pStyle w:val="52"/>
              <w:rPr>
                <w:b w:val="0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714C591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2EC30AF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A14575B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3968173A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94FDC64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7C6DDBE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6E37B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48BB1FB">
            <w:pPr>
              <w:pStyle w:val="52"/>
              <w:rPr>
                <w:b w:val="0"/>
              </w:rPr>
            </w:pPr>
            <w:r>
              <w:t>Default Test Settings for a DL_n28A-n40A-n77A_UL_n28A-n40A Configuration (Inter-band)</w:t>
            </w:r>
          </w:p>
        </w:tc>
      </w:tr>
      <w:tr w14:paraId="35BBD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9EF884D"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54CE3C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1CB92DA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</w:t>
            </w:r>
          </w:p>
          <w:p w14:paraId="49CD8033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708/</w:t>
            </w:r>
          </w:p>
          <w:p w14:paraId="6BBBF78C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DL</w:t>
            </w:r>
          </w:p>
          <w:p w14:paraId="25149997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2120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25506B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n40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2EF00D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2310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600A6C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20A01B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3736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4F1C8B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AED80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FFS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0A21E17">
            <w:pPr>
              <w:pStyle w:val="52"/>
              <w:rPr>
                <w:b w:val="0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669563D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21E1BA1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3816D58B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F0AF81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2DD1001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A82A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2D8996D">
            <w:pPr>
              <w:pStyle w:val="52"/>
              <w:rPr>
                <w:b w:val="0"/>
              </w:rPr>
            </w:pPr>
            <w:r>
              <w:t>Default Test Settings for a DL_n28A-n40A-n77A_UL_n28A-n77A Configuration (Inter-band)</w:t>
            </w:r>
          </w:p>
        </w:tc>
      </w:tr>
      <w:tr w14:paraId="5512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07B4AA1"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4EACEC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0B0B99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UL</w:t>
            </w:r>
          </w:p>
          <w:p w14:paraId="05C8B09F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708/</w:t>
            </w:r>
          </w:p>
          <w:p w14:paraId="7F2C7489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DL</w:t>
            </w:r>
          </w:p>
          <w:p w14:paraId="677FB57C">
            <w:pPr>
              <w:pStyle w:val="52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763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96250D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BC4B03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3550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3A9BD0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n40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1C45C4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2134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513E66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779FCF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DEB6960">
            <w:pPr>
              <w:pStyle w:val="52"/>
              <w:rPr>
                <w:b w:val="0"/>
              </w:rPr>
            </w:pPr>
            <w:r>
              <w:rPr>
                <w:b w:val="0"/>
                <w:lang w:eastAsia="ja-JP"/>
              </w:rPr>
              <w:t>FFS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B365E31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FC8613B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546EFB2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D6662A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BE32BC1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002FC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2CAFBEF">
            <w:pPr>
              <w:pStyle w:val="52"/>
              <w:rPr>
                <w:b w:val="0"/>
              </w:rPr>
            </w:pPr>
            <w:r>
              <w:t>Default Test Settings for a DL_n28A-n40A-n77A_UL_n40A-n77A Configuration (Inter-band)</w:t>
            </w:r>
          </w:p>
        </w:tc>
      </w:tr>
      <w:tr w14:paraId="04C0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487D9E8"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ABF78E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 xml:space="preserve"> n40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E8DA25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2302.5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A9A93F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72B3DD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3795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0EFB25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699F35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800.5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B197034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FFS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250A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ja-JP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00E2297">
            <w:pPr>
              <w:pStyle w:val="52"/>
              <w:rPr>
                <w:b w:val="0"/>
              </w:rPr>
            </w:pPr>
            <w:r>
              <w:rPr>
                <w:b w:val="0"/>
                <w:lang w:eastAsia="ja-JP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951CC99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223104D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6354A97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57B5CE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48A889F3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7084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260031D7">
            <w:pPr>
              <w:pStyle w:val="52"/>
              <w:rPr>
                <w:b w:val="0"/>
              </w:rPr>
            </w:pPr>
            <w:r>
              <w:t>Default Test Settings for a DL_n28A-n41A-n77A_UL_n28A-n41A Configuration (Inter-band)</w:t>
            </w:r>
          </w:p>
        </w:tc>
      </w:tr>
      <w:tr w14:paraId="4E7CD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2C32E99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4DF7508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B99786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743/ DL 798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9AC6EEB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727F801">
            <w:pPr>
              <w:pStyle w:val="52"/>
              <w:rPr>
                <w:b w:val="0"/>
              </w:rPr>
            </w:pPr>
            <w:r>
              <w:rPr>
                <w:b w:val="0"/>
              </w:rPr>
              <w:t>2580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361EE8B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F091C77">
            <w:pPr>
              <w:pStyle w:val="52"/>
              <w:rPr>
                <w:b w:val="0"/>
              </w:rPr>
            </w:pPr>
            <w:r>
              <w:rPr>
                <w:b w:val="0"/>
              </w:rPr>
              <w:t>3323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B95F67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31E23F3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6561BDD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077A70F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9509FA7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5097BCB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7DF13F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140CEA15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718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27A38456">
            <w:pPr>
              <w:pStyle w:val="52"/>
              <w:rPr>
                <w:b w:val="0"/>
              </w:rPr>
            </w:pPr>
            <w:r>
              <w:t>Default Test Settings for a DL_n28A-n41A-n77A_UL_n28A-n77A Configuration (Inter-band)</w:t>
            </w:r>
          </w:p>
        </w:tc>
      </w:tr>
      <w:tr w14:paraId="31FA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4D357E8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AE00CFE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05F181B">
            <w:pPr>
              <w:pStyle w:val="52"/>
              <w:rPr>
                <w:b w:val="0"/>
              </w:rPr>
            </w:pPr>
            <w:r>
              <w:rPr>
                <w:b w:val="0"/>
              </w:rPr>
              <w:t>UL 738/ DL 793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B2CA79C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B2709C7">
            <w:pPr>
              <w:pStyle w:val="52"/>
              <w:rPr>
                <w:b w:val="0"/>
              </w:rPr>
            </w:pPr>
            <w:r>
              <w:rPr>
                <w:b w:val="0"/>
              </w:rPr>
              <w:t>3380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3AEE5BF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B08AAF">
            <w:pPr>
              <w:pStyle w:val="52"/>
              <w:rPr>
                <w:b w:val="0"/>
              </w:rPr>
            </w:pPr>
            <w:r>
              <w:rPr>
                <w:b w:val="0"/>
              </w:rPr>
              <w:t>2642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AC51B31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6B0E272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AEBF95F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9CA6FB4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62C1D18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6564C6E2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62EA98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72ADA04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DF62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76ACCB09">
            <w:pPr>
              <w:pStyle w:val="52"/>
              <w:rPr>
                <w:b w:val="0"/>
              </w:rPr>
            </w:pPr>
            <w:r>
              <w:t>Default Test Settings for a DL_n28A-n41A-n77A_UL_n41A-n77A Configuration (Inter-band)</w:t>
            </w:r>
          </w:p>
        </w:tc>
      </w:tr>
      <w:tr w14:paraId="5558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6631CB4">
            <w:pPr>
              <w:pStyle w:val="53"/>
            </w:pPr>
            <w: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6350F410">
            <w:pPr>
              <w:pStyle w:val="52"/>
              <w:rPr>
                <w:b w:val="0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AFFF60">
            <w:pPr>
              <w:pStyle w:val="52"/>
              <w:rPr>
                <w:b w:val="0"/>
              </w:rPr>
            </w:pPr>
            <w:r>
              <w:rPr>
                <w:b w:val="0"/>
              </w:rPr>
              <w:t>2642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1E4DF7E">
            <w:pPr>
              <w:pStyle w:val="52"/>
              <w:rPr>
                <w:b w:val="0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45EA18A">
            <w:pPr>
              <w:pStyle w:val="52"/>
              <w:rPr>
                <w:b w:val="0"/>
              </w:rPr>
            </w:pPr>
            <w:r>
              <w:rPr>
                <w:b w:val="0"/>
              </w:rPr>
              <w:t>3440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D6810E2">
            <w:pPr>
              <w:pStyle w:val="52"/>
              <w:rPr>
                <w:b w:val="0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C5CB892">
            <w:pPr>
              <w:pStyle w:val="52"/>
              <w:rPr>
                <w:b w:val="0"/>
              </w:rPr>
            </w:pPr>
            <w:r>
              <w:rPr>
                <w:b w:val="0"/>
              </w:rPr>
              <w:t>DL 798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C21864B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29A924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24A7EE7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EF33FEE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4E86966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53204306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17B8164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C3B2DC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1F65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2E574AC">
            <w:pPr>
              <w:pStyle w:val="53"/>
            </w:pPr>
            <w:r>
              <w:t>2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7B9B31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185392">
            <w:pPr>
              <w:pStyle w:val="52"/>
              <w:rPr>
                <w:b w:val="0"/>
              </w:rPr>
            </w:pPr>
            <w:r>
              <w:rPr>
                <w:b w:val="0"/>
              </w:rPr>
              <w:t>2567.5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24AD63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C07DA95">
            <w:pPr>
              <w:pStyle w:val="52"/>
              <w:rPr>
                <w:b w:val="0"/>
              </w:rPr>
            </w:pPr>
            <w:r>
              <w:rPr>
                <w:b w:val="0"/>
              </w:rPr>
              <w:t>3460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4597C9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</w:rPr>
              <w:t>n28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0D8D71">
            <w:pPr>
              <w:pStyle w:val="52"/>
              <w:rPr>
                <w:b w:val="0"/>
              </w:rPr>
            </w:pPr>
            <w:r>
              <w:rPr>
                <w:b w:val="0"/>
              </w:rPr>
              <w:t>DL 782.5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AF7E0B3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273F2CA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15361F54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85C9B3A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3BBE55F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A5B5D88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6E1FF32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AC0540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4C14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65F6E74C">
            <w:pPr>
              <w:pStyle w:val="52"/>
              <w:rPr>
                <w:b w:val="0"/>
              </w:rPr>
            </w:pPr>
            <w:r>
              <w:t>Default Test Settings for a DL_n28A-n41A-n79A_</w:t>
            </w:r>
            <w:bookmarkStart w:id="7" w:name="_Hlk158824914"/>
            <w:r>
              <w:t>UL_</w:t>
            </w:r>
            <w:bookmarkStart w:id="8" w:name="OLE_LINK53"/>
            <w:r>
              <w:t>n41A-n79A</w:t>
            </w:r>
            <w:bookmarkEnd w:id="7"/>
            <w:bookmarkEnd w:id="8"/>
            <w:r>
              <w:t xml:space="preserve"> Configuration (Inter-band)</w:t>
            </w:r>
          </w:p>
        </w:tc>
      </w:tr>
      <w:tr w14:paraId="02C1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1CFD6D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D72693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93C7F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106C82D">
            <w:pPr>
              <w:pStyle w:val="53"/>
              <w:rPr>
                <w:lang w:eastAsia="zh-CN"/>
              </w:rPr>
            </w:pPr>
            <w:del w:id="0" w:author="CMCC-Luyang Zhao" w:date="2025-04-21T10:29:06Z">
              <w:r>
                <w:rPr>
                  <w:lang w:eastAsia="zh-CN"/>
                </w:rPr>
                <w:delText>n28</w:delText>
              </w:r>
            </w:del>
            <w:ins w:id="1" w:author="CMCC-Luyang Zhao" w:date="2025-04-21T10:28:58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 w14:paraId="2C3A5A30">
            <w:pPr>
              <w:pStyle w:val="53"/>
              <w:rPr>
                <w:lang w:eastAsia="zh-CN"/>
              </w:rPr>
            </w:pPr>
            <w:ins w:id="2" w:author="CMCC-Luyang Zhao" w:date="2025-04-21T10:29:56Z">
              <w:r>
                <w:rPr>
                  <w:lang w:eastAsia="zh-CN"/>
                </w:rPr>
                <w:t>4600</w:t>
              </w:r>
            </w:ins>
            <w:del w:id="3" w:author="CMCC-Luyang Zhao" w:date="2025-04-21T10:29:52Z">
              <w:r>
                <w:rPr>
                  <w:lang w:eastAsia="zh-CN"/>
                </w:rPr>
                <w:delText>UL 725/ DL</w:delText>
              </w:r>
            </w:del>
            <w:del w:id="4" w:author="CMCC-Luyang Zhao" w:date="2025-04-21T10:29:52Z">
              <w:r>
                <w:rPr>
                  <w:strike/>
                  <w:lang w:eastAsia="zh-CN"/>
                </w:rPr>
                <w:delText xml:space="preserve"> </w:delText>
              </w:r>
            </w:del>
            <w:del w:id="5" w:author="CMCC-Luyang Zhao" w:date="2025-04-21T10:29:52Z">
              <w:r>
                <w:rPr>
                  <w:lang w:eastAsia="zh-CN"/>
                </w:rPr>
                <w:delText>780</w:delText>
              </w:r>
            </w:del>
          </w:p>
        </w:tc>
        <w:tc>
          <w:tcPr>
            <w:tcW w:w="816" w:type="dxa"/>
            <w:shd w:val="clear" w:color="auto" w:fill="auto"/>
            <w:vAlign w:val="center"/>
          </w:tcPr>
          <w:p w14:paraId="55A2B662">
            <w:pPr>
              <w:pStyle w:val="53"/>
              <w:rPr>
                <w:lang w:eastAsia="zh-CN"/>
              </w:rPr>
            </w:pPr>
            <w:ins w:id="6" w:author="CMCC-Luyang Zhao" w:date="2025-04-21T10:29:08Z">
              <w:bookmarkStart w:id="9" w:name="OLE_LINK6"/>
              <w:r>
                <w:rPr>
                  <w:lang w:eastAsia="zh-CN"/>
                </w:rPr>
                <w:t>n28</w:t>
              </w:r>
            </w:ins>
            <w:del w:id="7" w:author="CMCC-Luyang Zhao" w:date="2025-04-21T10:29:08Z">
              <w:r>
                <w:rPr>
                  <w:lang w:eastAsia="zh-CN"/>
                </w:rPr>
                <w:delText>n79</w:delText>
              </w:r>
              <w:bookmarkEnd w:id="9"/>
            </w:del>
          </w:p>
        </w:tc>
        <w:tc>
          <w:tcPr>
            <w:tcW w:w="1066" w:type="dxa"/>
            <w:shd w:val="clear" w:color="auto" w:fill="auto"/>
            <w:vAlign w:val="center"/>
          </w:tcPr>
          <w:p w14:paraId="5E3BAA5C">
            <w:pPr>
              <w:pStyle w:val="53"/>
              <w:rPr>
                <w:lang w:eastAsia="zh-CN"/>
              </w:rPr>
            </w:pPr>
            <w:del w:id="8" w:author="CMCC-Luyang Zhao" w:date="2025-04-21T10:29:55Z">
              <w:r>
                <w:rPr>
                  <w:lang w:eastAsia="zh-CN"/>
                </w:rPr>
                <w:delText>4600</w:delText>
              </w:r>
            </w:del>
            <w:ins w:id="9" w:author="CMCC-Luyang Zhao" w:date="2025-04-21T10:29:53Z">
              <w:r>
                <w:rPr>
                  <w:lang w:eastAsia="zh-CN"/>
                </w:rPr>
                <w:t>UL 725/ DL</w:t>
              </w:r>
            </w:ins>
            <w:ins w:id="10" w:author="CMCC-Luyang Zhao" w:date="2025-04-21T10:29:53Z">
              <w:r>
                <w:rPr>
                  <w:strike/>
                  <w:lang w:eastAsia="zh-CN"/>
                </w:rPr>
                <w:t xml:space="preserve"> </w:t>
              </w:r>
            </w:ins>
            <w:ins w:id="11" w:author="CMCC-Luyang Zhao" w:date="2025-04-21T10:29:53Z">
              <w:r>
                <w:rPr>
                  <w:lang w:eastAsia="zh-CN"/>
                </w:rPr>
                <w:t>780</w:t>
              </w:r>
            </w:ins>
          </w:p>
        </w:tc>
        <w:tc>
          <w:tcPr>
            <w:tcW w:w="986" w:type="dxa"/>
            <w:shd w:val="clear" w:color="auto" w:fill="auto"/>
            <w:vAlign w:val="center"/>
          </w:tcPr>
          <w:p w14:paraId="320386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29355">
            <w:pPr>
              <w:pStyle w:val="53"/>
              <w:rPr>
                <w:lang w:eastAsia="zh-CN"/>
              </w:rPr>
            </w:pPr>
            <w:del w:id="12" w:author="CMCC-Luyang Zhao" w:date="2025-04-21T10:29:14Z">
              <w:r>
                <w:rPr>
                  <w:lang w:eastAsia="zh-CN"/>
                </w:rPr>
                <w:delText>5 MHz</w:delText>
              </w:r>
            </w:del>
            <w:ins w:id="13" w:author="CMCC-Luyang Zhao" w:date="2025-04-21T10:29:12Z">
              <w:r>
                <w:rPr>
                  <w:lang w:eastAsia="zh-CN"/>
                </w:rPr>
                <w:t>40 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 w14:paraId="16EB00B8">
            <w:pPr>
              <w:pStyle w:val="53"/>
            </w:pPr>
            <w:ins w:id="14" w:author="CMCC-Luyang Zhao" w:date="2025-04-21T10:29:16Z">
              <w:bookmarkStart w:id="10" w:name="OLE_LINK7"/>
              <w:r>
                <w:rPr>
                  <w:lang w:eastAsia="zh-CN"/>
                </w:rPr>
                <w:t>5 MHz</w:t>
              </w:r>
            </w:ins>
            <w:del w:id="15" w:author="CMCC-Luyang Zhao" w:date="2025-04-21T10:29:16Z">
              <w:r>
                <w:rPr>
                  <w:lang w:eastAsia="zh-CN"/>
                </w:rPr>
                <w:delText>40 MHz</w:delText>
              </w:r>
              <w:bookmarkEnd w:id="10"/>
            </w:del>
          </w:p>
        </w:tc>
        <w:tc>
          <w:tcPr>
            <w:tcW w:w="746" w:type="dxa"/>
            <w:shd w:val="clear" w:color="auto" w:fill="auto"/>
            <w:vAlign w:val="center"/>
          </w:tcPr>
          <w:p w14:paraId="50874858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0EF25F7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 w14:paraId="2190784F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E6420AD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2466C9C">
            <w:pPr>
              <w:pStyle w:val="53"/>
            </w:pPr>
            <w:r>
              <w:t>REFSENS_CA_3</w:t>
            </w:r>
          </w:p>
        </w:tc>
      </w:tr>
      <w:tr w14:paraId="69637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DF5CA6C">
            <w:pPr>
              <w:pStyle w:val="52"/>
              <w:rPr>
                <w:b w:val="0"/>
              </w:rPr>
            </w:pPr>
            <w:r>
              <w:t>Default Test Settings for a DL_n28A-n41A-n79A_</w:t>
            </w:r>
            <w:bookmarkStart w:id="11" w:name="_Hlk158824887"/>
            <w:r>
              <w:t>UL_n28A-n41A</w:t>
            </w:r>
            <w:bookmarkEnd w:id="11"/>
            <w:r>
              <w:t xml:space="preserve"> Configuration (Inter-band)</w:t>
            </w:r>
          </w:p>
        </w:tc>
      </w:tr>
      <w:tr w14:paraId="2BCE2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28C181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29363D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B6A58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720/ DL 780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9C1750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bookmarkStart w:id="12" w:name="OLE_LINK5"/>
            <w:r>
              <w:rPr>
                <w:lang w:eastAsia="zh-CN"/>
              </w:rPr>
              <w:t>41</w:t>
            </w:r>
            <w:bookmarkEnd w:id="12"/>
          </w:p>
        </w:tc>
        <w:tc>
          <w:tcPr>
            <w:tcW w:w="846" w:type="dxa"/>
            <w:shd w:val="clear" w:color="auto" w:fill="auto"/>
            <w:vAlign w:val="center"/>
          </w:tcPr>
          <w:p w14:paraId="5DB3096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2600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87D4E7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A375FE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4600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967F23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3C52A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 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E0EE621">
            <w:pPr>
              <w:pStyle w:val="53"/>
            </w:pPr>
            <w:r>
              <w:rPr>
                <w:lang w:eastAsia="zh-CN"/>
              </w:rPr>
              <w:t>40 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7C9F5EFE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90C42C5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 w14:paraId="366A22DC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20C81A9B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7B16721">
            <w:pPr>
              <w:pStyle w:val="53"/>
            </w:pPr>
            <w:r>
              <w:t>REFSENS_CA_3</w:t>
            </w:r>
          </w:p>
        </w:tc>
      </w:tr>
      <w:tr w14:paraId="215AD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EBBAFFA">
            <w:pPr>
              <w:pStyle w:val="52"/>
              <w:rPr>
                <w:b w:val="0"/>
              </w:rPr>
            </w:pPr>
            <w:r>
              <w:t>Default Test Settings for a DL_n28A-n41A-n79A_UL_</w:t>
            </w:r>
            <w:bookmarkStart w:id="13" w:name="OLE_LINK59"/>
            <w:r>
              <w:t>n28A-n79A</w:t>
            </w:r>
            <w:bookmarkEnd w:id="13"/>
            <w:r>
              <w:t xml:space="preserve"> Configuration (Inter-band)</w:t>
            </w:r>
          </w:p>
        </w:tc>
      </w:tr>
      <w:tr w14:paraId="5AE18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4DFD2F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9ACDA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757420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UL 735/ DL 790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98C425B">
            <w:pPr>
              <w:pStyle w:val="53"/>
              <w:rPr>
                <w:lang w:eastAsia="zh-CN"/>
              </w:rPr>
            </w:pPr>
            <w:del w:id="16" w:author="CMCC-Luyang Zhao" w:date="2025-04-21T10:29:39Z">
              <w:r>
                <w:rPr>
                  <w:lang w:eastAsia="zh-CN"/>
                </w:rPr>
                <w:delText>n41</w:delText>
              </w:r>
            </w:del>
            <w:ins w:id="17" w:author="CMCC-Luyang Zhao" w:date="2025-04-21T10:29:37Z">
              <w:r>
                <w:rPr>
                  <w:lang w:eastAsia="zh-CN"/>
                </w:rPr>
                <w:t>n79</w:t>
              </w:r>
            </w:ins>
          </w:p>
        </w:tc>
        <w:tc>
          <w:tcPr>
            <w:tcW w:w="846" w:type="dxa"/>
            <w:shd w:val="clear" w:color="auto" w:fill="auto"/>
            <w:vAlign w:val="center"/>
          </w:tcPr>
          <w:p w14:paraId="14DA9206">
            <w:pPr>
              <w:pStyle w:val="53"/>
              <w:rPr>
                <w:lang w:eastAsia="zh-CN"/>
              </w:rPr>
            </w:pPr>
            <w:del w:id="18" w:author="CMCC-Luyang Zhao" w:date="2025-04-21T10:30:16Z">
              <w:r>
                <w:rPr>
                  <w:lang w:eastAsia="zh-CN"/>
                </w:rPr>
                <w:delText>2645</w:delText>
              </w:r>
            </w:del>
            <w:ins w:id="19" w:author="CMCC-Luyang Zhao" w:date="2025-04-21T10:30:13Z">
              <w:r>
                <w:rPr>
                  <w:lang w:eastAsia="zh-CN"/>
                </w:rPr>
                <w:t>4850</w:t>
              </w:r>
            </w:ins>
          </w:p>
        </w:tc>
        <w:tc>
          <w:tcPr>
            <w:tcW w:w="816" w:type="dxa"/>
            <w:shd w:val="clear" w:color="auto" w:fill="auto"/>
            <w:vAlign w:val="center"/>
          </w:tcPr>
          <w:p w14:paraId="2020B87D">
            <w:pPr>
              <w:pStyle w:val="53"/>
              <w:rPr>
                <w:lang w:eastAsia="zh-CN"/>
              </w:rPr>
            </w:pPr>
            <w:ins w:id="20" w:author="CMCC-Luyang Zhao" w:date="2025-04-21T10:29:40Z">
              <w:r>
                <w:rPr>
                  <w:lang w:eastAsia="zh-CN"/>
                </w:rPr>
                <w:t>n41</w:t>
              </w:r>
            </w:ins>
            <w:del w:id="21" w:author="CMCC-Luyang Zhao" w:date="2025-04-21T10:29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1066" w:type="dxa"/>
            <w:shd w:val="clear" w:color="auto" w:fill="auto"/>
            <w:vAlign w:val="center"/>
          </w:tcPr>
          <w:p w14:paraId="225251C1">
            <w:pPr>
              <w:pStyle w:val="53"/>
              <w:rPr>
                <w:lang w:eastAsia="zh-CN"/>
              </w:rPr>
            </w:pPr>
            <w:ins w:id="22" w:author="CMCC-Luyang Zhao" w:date="2025-04-21T10:30:17Z">
              <w:r>
                <w:rPr>
                  <w:lang w:eastAsia="zh-CN"/>
                </w:rPr>
                <w:t>2645</w:t>
              </w:r>
            </w:ins>
            <w:del w:id="23" w:author="CMCC-Luyang Zhao" w:date="2025-04-21T10:30:12Z">
              <w:r>
                <w:rPr>
                  <w:lang w:eastAsia="zh-CN"/>
                </w:rPr>
                <w:delText>4850</w:delText>
              </w:r>
            </w:del>
          </w:p>
        </w:tc>
        <w:tc>
          <w:tcPr>
            <w:tcW w:w="986" w:type="dxa"/>
            <w:shd w:val="clear" w:color="auto" w:fill="auto"/>
            <w:vAlign w:val="center"/>
          </w:tcPr>
          <w:p w14:paraId="4B17116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F02C640">
            <w:pPr>
              <w:pStyle w:val="53"/>
              <w:rPr>
                <w:lang w:eastAsia="zh-CN"/>
              </w:rPr>
            </w:pPr>
            <w:del w:id="24" w:author="CMCC-Luyang Zhao" w:date="2025-04-21T10:29:45Z">
              <w:r>
                <w:rPr>
                  <w:lang w:eastAsia="zh-CN"/>
                </w:rPr>
                <w:delText>10 MHz</w:delText>
              </w:r>
            </w:del>
            <w:ins w:id="25" w:author="CMCC-Luyang Zhao" w:date="2025-04-21T10:29:43Z">
              <w:r>
                <w:rPr>
                  <w:lang w:eastAsia="zh-CN"/>
                </w:rPr>
                <w:t>40 MHz</w:t>
              </w:r>
            </w:ins>
          </w:p>
        </w:tc>
        <w:tc>
          <w:tcPr>
            <w:tcW w:w="1226" w:type="dxa"/>
            <w:shd w:val="clear" w:color="auto" w:fill="auto"/>
            <w:vAlign w:val="center"/>
          </w:tcPr>
          <w:p w14:paraId="387C6370">
            <w:pPr>
              <w:pStyle w:val="53"/>
            </w:pPr>
            <w:ins w:id="26" w:author="CMCC-Luyang Zhao" w:date="2025-04-21T10:29:47Z">
              <w:r>
                <w:rPr>
                  <w:lang w:eastAsia="zh-CN"/>
                </w:rPr>
                <w:t>10 MHz</w:t>
              </w:r>
            </w:ins>
            <w:del w:id="27" w:author="CMCC-Luyang Zhao" w:date="2025-04-21T10:29:42Z">
              <w:r>
                <w:rPr>
                  <w:lang w:eastAsia="zh-CN"/>
                </w:rPr>
                <w:delText>40 MHz</w:delText>
              </w:r>
            </w:del>
          </w:p>
        </w:tc>
        <w:tc>
          <w:tcPr>
            <w:tcW w:w="746" w:type="dxa"/>
            <w:shd w:val="clear" w:color="auto" w:fill="auto"/>
            <w:vAlign w:val="center"/>
          </w:tcPr>
          <w:p w14:paraId="16FF7F87">
            <w:pPr>
              <w:pStyle w:val="53"/>
            </w:pPr>
            <w: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2CC2E97">
            <w:pPr>
              <w:pStyle w:val="53"/>
            </w:pPr>
            <w:r>
              <w:t>Full RB</w:t>
            </w:r>
          </w:p>
        </w:tc>
        <w:tc>
          <w:tcPr>
            <w:tcW w:w="746" w:type="dxa"/>
            <w:shd w:val="clear" w:color="auto" w:fill="auto"/>
          </w:tcPr>
          <w:p w14:paraId="4E243ACF">
            <w:pPr>
              <w:pStyle w:val="53"/>
            </w:pPr>
            <w: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EF0FCE0">
            <w:pPr>
              <w:pStyle w:val="53"/>
            </w:pPr>
            <w: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5E2209DF">
            <w:pPr>
              <w:pStyle w:val="53"/>
            </w:pPr>
            <w:r>
              <w:t>REFSENS_CA_3</w:t>
            </w:r>
          </w:p>
        </w:tc>
      </w:tr>
      <w:tr w14:paraId="38BA8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1EF1AE5B">
            <w:pPr>
              <w:pStyle w:val="52"/>
              <w:rPr>
                <w:b w:val="0"/>
              </w:rPr>
            </w:pPr>
            <w:r>
              <w:t>Default Test Settings for a DL_n66A-n71A-n77A_UL_n66A-n71A Configuration (Inter-band)</w:t>
            </w:r>
          </w:p>
        </w:tc>
      </w:tr>
      <w:tr w14:paraId="14C9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6774B80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03C4C3A2"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E91BE3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83B562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235294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 w14:paraId="076571B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9C80E89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AE2792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4108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D4FCAA2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91D522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4E4E5C8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C4FCDB2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C930DA9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30801118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C1C939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2F561751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068B0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422AFF25">
            <w:pPr>
              <w:pStyle w:val="52"/>
              <w:rPr>
                <w:b w:val="0"/>
              </w:rPr>
            </w:pPr>
            <w:r>
              <w:t>Default Test Settings for a DL_n66A-n71A-n77A_UL_n66A-n77A Configuration (Inter-band)</w:t>
            </w:r>
          </w:p>
        </w:tc>
      </w:tr>
      <w:tr w14:paraId="22373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1E0EAC3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3F25283"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25447D3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6545A7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D2082E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4080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4A4CFB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477FF1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640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A820140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876E3A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408F4C9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66A37897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8563430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0E1CEE88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6F789C3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616CB3B6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58EAC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06ED4E8B">
            <w:pPr>
              <w:pStyle w:val="52"/>
              <w:rPr>
                <w:b w:val="0"/>
              </w:rPr>
            </w:pPr>
            <w:r>
              <w:t>Default Test Settings for a DL_n66A-n71A-n77A_UL_n71A-n77A Configuration (Inter-band)</w:t>
            </w:r>
          </w:p>
        </w:tc>
      </w:tr>
      <w:tr w14:paraId="3625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2DA079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4161AA6F"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AD42CDA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690/ DL 644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8C9A0C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A2AD11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3530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7A4E39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BBB9EB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7C5FA7F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127D6B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6066137C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7065B6E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59EE6D91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2AEE2F04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0E8E700B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096D0355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7D874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7FEB3619">
            <w:pPr>
              <w:pStyle w:val="52"/>
              <w:rPr>
                <w:b w:val="0"/>
              </w:rPr>
            </w:pPr>
            <w:r>
              <w:t>Default Test Settings for a DL_n66A-n71A-n78A_UL_n66A-n71A Configuration (Inter-band)</w:t>
            </w:r>
          </w:p>
        </w:tc>
      </w:tr>
      <w:tr w14:paraId="6E2E8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4ABF85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08310E6"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F2C1BE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1720/ DL 2120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A381ACE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4E2971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668/</w:t>
            </w:r>
          </w:p>
          <w:p w14:paraId="6569242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622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D9CEBC6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80DCB3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3724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439F75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ED28FD5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5MHz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EE4C64E">
            <w:pPr>
              <w:pStyle w:val="52"/>
              <w:rPr>
                <w:b w:val="0"/>
              </w:rPr>
            </w:pPr>
            <w:r>
              <w:rPr>
                <w:b w:val="0"/>
              </w:rPr>
              <w:t>10MHz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99875B4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8E84C4A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72C37AD0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504B65C9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778CC355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3A59C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23D1954F">
            <w:pPr>
              <w:pStyle w:val="52"/>
              <w:rPr>
                <w:b w:val="0"/>
              </w:rPr>
            </w:pPr>
            <w:r>
              <w:t>Default Test Settings for a DL_n66A-n71A-n78A_UL_n71A-n78A Configuration (Inter-band)</w:t>
            </w:r>
          </w:p>
        </w:tc>
      </w:tr>
      <w:tr w14:paraId="5A86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shd w:val="clear" w:color="auto" w:fill="auto"/>
            <w:vAlign w:val="center"/>
          </w:tcPr>
          <w:p w14:paraId="38156AD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8B01432">
            <w:pPr>
              <w:pStyle w:val="53"/>
              <w:rPr>
                <w:b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6037917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UL 693/ DL 647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E49204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n78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669059C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3546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09112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n66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4E30891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DL 2160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14CC5388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5MHz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AD4C5D">
            <w:pPr>
              <w:pStyle w:val="52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 10MHz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C578252">
            <w:pPr>
              <w:pStyle w:val="52"/>
              <w:rPr>
                <w:b w:val="0"/>
              </w:rPr>
            </w:pPr>
            <w:r>
              <w:rPr>
                <w:b w:val="0"/>
              </w:rPr>
              <w:t>5MHz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42F6B6A">
            <w:pPr>
              <w:pStyle w:val="52"/>
              <w:rPr>
                <w:b w:val="0"/>
              </w:rPr>
            </w:pPr>
            <w:r>
              <w:rPr>
                <w:b w:val="0"/>
              </w:rPr>
              <w:t>CP-OFDM QPSK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A38A370">
            <w:pPr>
              <w:pStyle w:val="52"/>
              <w:rPr>
                <w:b w:val="0"/>
              </w:rPr>
            </w:pPr>
            <w:r>
              <w:rPr>
                <w:b w:val="0"/>
              </w:rPr>
              <w:t>Full RB</w:t>
            </w:r>
          </w:p>
        </w:tc>
        <w:tc>
          <w:tcPr>
            <w:tcW w:w="746" w:type="dxa"/>
            <w:shd w:val="clear" w:color="auto" w:fill="auto"/>
          </w:tcPr>
          <w:p w14:paraId="19E2E90A">
            <w:pPr>
              <w:pStyle w:val="52"/>
              <w:rPr>
                <w:b w:val="0"/>
              </w:rPr>
            </w:pPr>
            <w:r>
              <w:rPr>
                <w:b w:val="0"/>
              </w:rPr>
              <w:t>DFT-s-OFDM QPSK</w:t>
            </w:r>
          </w:p>
        </w:tc>
        <w:tc>
          <w:tcPr>
            <w:tcW w:w="1616" w:type="dxa"/>
            <w:shd w:val="clear" w:color="auto" w:fill="auto"/>
          </w:tcPr>
          <w:p w14:paraId="3112E6F2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  <w:tc>
          <w:tcPr>
            <w:tcW w:w="1616" w:type="dxa"/>
            <w:shd w:val="clear" w:color="auto" w:fill="auto"/>
          </w:tcPr>
          <w:p w14:paraId="3D32A23D">
            <w:pPr>
              <w:pStyle w:val="52"/>
              <w:rPr>
                <w:b w:val="0"/>
              </w:rPr>
            </w:pPr>
            <w:r>
              <w:rPr>
                <w:b w:val="0"/>
              </w:rPr>
              <w:t>REFSENS_CA_3</w:t>
            </w:r>
          </w:p>
        </w:tc>
      </w:tr>
      <w:tr w14:paraId="2D81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02" w:type="dxa"/>
            <w:gridSpan w:val="17"/>
            <w:shd w:val="clear" w:color="auto" w:fill="auto"/>
            <w:vAlign w:val="center"/>
          </w:tcPr>
          <w:p w14:paraId="3332ADE0">
            <w:pPr>
              <w:pStyle w:val="67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 w14:paraId="3A453A40">
            <w:pPr>
              <w:pStyle w:val="67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of 3DL/2UL according to Table 7.3A.0.5-2 for PC3. </w:t>
            </w:r>
          </w:p>
          <w:p w14:paraId="0CD874DB"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 but not supports 8Rx, the test needs to be performed only with 4Rx antennas connected. In a band where UE supports 8Rx, the test needs to be performed only with 8Rx antennas connected.</w:t>
            </w:r>
          </w:p>
          <w:p w14:paraId="6707B399">
            <w:pPr>
              <w:pStyle w:val="67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step can be skipped for PC2 since no corresponding exceptions are defined for PC2 cases in Table 7.3A.0.5-2a</w:t>
            </w:r>
          </w:p>
        </w:tc>
      </w:tr>
    </w:tbl>
    <w:p w14:paraId="2E2D0728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9C5B8A"/>
    <w:rsid w:val="06AB4866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A056D9"/>
    <w:rsid w:val="53A237D4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2025-05-07T06:25:52Z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